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0C012" w14:textId="30364460" w:rsidR="00112654" w:rsidRPr="00112654" w:rsidRDefault="00112654" w:rsidP="00901A96">
      <w:pPr>
        <w:pStyle w:val="a5"/>
        <w:tabs>
          <w:tab w:val="clear" w:pos="8306"/>
          <w:tab w:val="right" w:pos="9356"/>
        </w:tabs>
        <w:spacing w:after="100" w:afterAutospacing="1"/>
        <w:rPr>
          <w:rFonts w:ascii="Arial" w:eastAsia="Times New Roman" w:hAnsi="Arial" w:cs="Arial"/>
          <w:b/>
          <w:bCs/>
          <w:sz w:val="24"/>
          <w:szCs w:val="24"/>
        </w:rPr>
      </w:pPr>
      <w:r w:rsidRPr="00112654">
        <w:rPr>
          <w:rFonts w:ascii="Arial" w:eastAsia="Times New Roman" w:hAnsi="Arial" w:cs="Arial"/>
          <w:b/>
          <w:bCs/>
          <w:sz w:val="24"/>
          <w:szCs w:val="24"/>
        </w:rPr>
        <w:t>3GPP TSG-RAN2 Meeting 113</w:t>
      </w:r>
      <w:r w:rsidR="0003437C">
        <w:rPr>
          <w:rFonts w:ascii="Arial" w:eastAsia="Times New Roman" w:hAnsi="Arial" w:cs="Arial"/>
          <w:b/>
          <w:bCs/>
          <w:sz w:val="24"/>
          <w:szCs w:val="24"/>
        </w:rPr>
        <w:t>bis</w:t>
      </w:r>
      <w:r w:rsidRPr="00112654">
        <w:rPr>
          <w:rFonts w:ascii="Arial" w:eastAsia="Times New Roman" w:hAnsi="Arial" w:cs="Arial"/>
          <w:b/>
          <w:bCs/>
          <w:sz w:val="24"/>
          <w:szCs w:val="24"/>
        </w:rPr>
        <w:t>-e</w:t>
      </w:r>
      <w:r w:rsidRPr="00112654">
        <w:rPr>
          <w:rFonts w:ascii="Arial" w:eastAsia="Times New Roman" w:hAnsi="Arial" w:cs="Arial"/>
          <w:b/>
          <w:bCs/>
          <w:sz w:val="24"/>
          <w:szCs w:val="24"/>
        </w:rPr>
        <w:tab/>
      </w:r>
      <w:r>
        <w:rPr>
          <w:rFonts w:ascii="Arial" w:eastAsia="Times New Roman" w:hAnsi="Arial" w:cs="Arial"/>
          <w:b/>
          <w:bCs/>
          <w:sz w:val="24"/>
          <w:szCs w:val="24"/>
        </w:rPr>
        <w:tab/>
      </w:r>
      <w:r w:rsidR="00901A96">
        <w:rPr>
          <w:rFonts w:ascii="Arial" w:eastAsia="Times New Roman" w:hAnsi="Arial" w:cs="Arial"/>
          <w:b/>
          <w:bCs/>
          <w:sz w:val="24"/>
          <w:szCs w:val="24"/>
        </w:rPr>
        <w:t xml:space="preserve"> </w:t>
      </w:r>
      <w:r w:rsidR="00557B90" w:rsidRPr="00557B90">
        <w:rPr>
          <w:rFonts w:ascii="Arial" w:eastAsia="Times New Roman" w:hAnsi="Arial" w:cs="Arial"/>
          <w:b/>
          <w:bCs/>
          <w:sz w:val="24"/>
          <w:szCs w:val="24"/>
        </w:rPr>
        <w:t>R2-2103623</w:t>
      </w:r>
    </w:p>
    <w:p w14:paraId="0A58B4BE" w14:textId="6F0AF282" w:rsidR="00112654" w:rsidRPr="00897920" w:rsidRDefault="00315CF6" w:rsidP="00112654">
      <w:pPr>
        <w:pStyle w:val="a5"/>
        <w:spacing w:after="100" w:afterAutospacing="1"/>
        <w:rPr>
          <w:rFonts w:ascii="Arial" w:eastAsia="Times New Roman" w:hAnsi="Arial" w:cs="Arial"/>
          <w:b/>
          <w:bCs/>
          <w:sz w:val="24"/>
          <w:szCs w:val="24"/>
        </w:rPr>
      </w:pPr>
      <w:r>
        <w:rPr>
          <w:rFonts w:ascii="Arial" w:eastAsia="Times New Roman" w:hAnsi="Arial" w:cs="Arial"/>
          <w:b/>
          <w:bCs/>
          <w:sz w:val="24"/>
          <w:szCs w:val="24"/>
        </w:rPr>
        <w:t>Electronic</w:t>
      </w:r>
      <w:r w:rsidR="00112654" w:rsidRPr="00112654">
        <w:rPr>
          <w:rFonts w:ascii="Arial" w:eastAsia="Times New Roman" w:hAnsi="Arial" w:cs="Arial"/>
          <w:b/>
          <w:bCs/>
          <w:sz w:val="24"/>
          <w:szCs w:val="24"/>
        </w:rPr>
        <w:t xml:space="preserve">, </w:t>
      </w:r>
      <w:r w:rsidR="00235FC7" w:rsidRPr="00235FC7">
        <w:rPr>
          <w:rFonts w:ascii="Arial" w:eastAsia="Times New Roman" w:hAnsi="Arial" w:cs="Arial"/>
          <w:b/>
          <w:bCs/>
          <w:sz w:val="24"/>
          <w:szCs w:val="24"/>
        </w:rPr>
        <w:t>April 12 – April 20</w:t>
      </w:r>
      <w:r w:rsidR="00235FC7">
        <w:rPr>
          <w:rFonts w:ascii="Arial" w:eastAsia="Times New Roman" w:hAnsi="Arial" w:cs="Arial"/>
          <w:b/>
          <w:bCs/>
          <w:sz w:val="24"/>
          <w:szCs w:val="24"/>
        </w:rPr>
        <w:t>,</w:t>
      </w:r>
      <w:r w:rsidR="00112654" w:rsidRPr="00112654">
        <w:rPr>
          <w:rFonts w:ascii="Arial" w:eastAsia="Times New Roman" w:hAnsi="Arial" w:cs="Arial"/>
          <w:b/>
          <w:bCs/>
          <w:sz w:val="24"/>
          <w:szCs w:val="24"/>
        </w:rPr>
        <w:t xml:space="preserve"> 2021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bookmarkStart w:id="0" w:name="_GoBack"/>
      <w:r w:rsidR="002C5468" w:rsidRPr="00332A7F">
        <w:rPr>
          <w:rFonts w:ascii="Arial" w:eastAsia="Times New Roman" w:hAnsi="Arial" w:cs="Arial"/>
          <w:bCs/>
          <w:sz w:val="18"/>
          <w:szCs w:val="18"/>
        </w:rPr>
        <w:t>Resubmission of R2-2101713</w:t>
      </w:r>
      <w:bookmarkEnd w:id="0"/>
    </w:p>
    <w:p w14:paraId="61F5F757" w14:textId="3E6D806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59304E">
        <w:rPr>
          <w:rFonts w:ascii="Arial" w:eastAsia="MS Mincho" w:hAnsi="Arial" w:cs="Arial"/>
          <w:b/>
          <w:bCs/>
          <w:sz w:val="24"/>
          <w:lang w:val="en-GB" w:eastAsia="en-US"/>
        </w:rPr>
        <w:t>6.1.4.1.5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46850130"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57054" w:rsidRPr="00257054">
        <w:rPr>
          <w:rFonts w:ascii="Arial" w:eastAsia="Times New Roman" w:hAnsi="Arial" w:cs="Arial"/>
          <w:b/>
          <w:bCs/>
          <w:sz w:val="24"/>
          <w:lang w:val="en-GB" w:eastAsia="en-US"/>
        </w:rPr>
        <w:t>Clarification on the initiation of RNA update</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31EFCD00" w14:textId="4FF5F0AB" w:rsidR="007F2C8B" w:rsidRDefault="002844B0" w:rsidP="009B263D">
      <w:pPr>
        <w:spacing w:after="120"/>
        <w:rPr>
          <w:lang w:val="en-GB"/>
        </w:rPr>
      </w:pPr>
      <w:r>
        <w:rPr>
          <w:rFonts w:eastAsiaTheme="minorEastAsia"/>
          <w:lang w:val="en-GB"/>
        </w:rPr>
        <w:t xml:space="preserve">In RAN2#109e meeting, the </w:t>
      </w:r>
      <w:r w:rsidR="005B504D" w:rsidRPr="000650AC">
        <w:rPr>
          <w:rFonts w:eastAsiaTheme="minorEastAsia"/>
          <w:lang w:val="en-GB"/>
        </w:rPr>
        <w:t xml:space="preserve">barring alleviation of Access Category '2' </w:t>
      </w:r>
      <w:r w:rsidR="00214983">
        <w:rPr>
          <w:rFonts w:eastAsiaTheme="minorEastAsia"/>
          <w:lang w:val="en-GB"/>
        </w:rPr>
        <w:t>is added</w:t>
      </w:r>
      <w:r w:rsidR="00214983" w:rsidRPr="000650AC">
        <w:rPr>
          <w:rFonts w:eastAsiaTheme="minorEastAsia"/>
          <w:lang w:val="en-GB"/>
        </w:rPr>
        <w:t xml:space="preserve"> </w:t>
      </w:r>
      <w:r w:rsidR="005B504D" w:rsidRPr="000650AC">
        <w:rPr>
          <w:rFonts w:eastAsiaTheme="minorEastAsia"/>
          <w:lang w:val="en-GB"/>
        </w:rPr>
        <w:t xml:space="preserve">for RNA update </w:t>
      </w:r>
      <w:r w:rsidR="005B504D">
        <w:rPr>
          <w:rFonts w:eastAsiaTheme="minorEastAsia"/>
          <w:lang w:val="en-GB"/>
        </w:rPr>
        <w:t>initiation</w:t>
      </w:r>
      <w:r w:rsidR="008348C0">
        <w:rPr>
          <w:rFonts w:eastAsiaTheme="minorEastAsia"/>
          <w:lang w:val="en-GB"/>
        </w:rPr>
        <w:t xml:space="preserve"> </w:t>
      </w:r>
      <w:r w:rsidR="005B504D">
        <w:rPr>
          <w:rFonts w:eastAsiaTheme="minorEastAsia"/>
          <w:lang w:val="en-GB"/>
        </w:rPr>
        <w:t xml:space="preserve">in </w:t>
      </w:r>
      <w:r w:rsidR="009A0590">
        <w:rPr>
          <w:rFonts w:eastAsiaTheme="minorEastAsia"/>
          <w:lang w:val="en-GB"/>
        </w:rPr>
        <w:t>TS 38.331</w:t>
      </w:r>
      <w:r w:rsidR="005B504D">
        <w:rPr>
          <w:rFonts w:eastAsiaTheme="minorEastAsia"/>
          <w:lang w:val="en-GB"/>
        </w:rPr>
        <w:t xml:space="preserve"> [1]</w:t>
      </w:r>
      <w:r w:rsidR="00F4429F">
        <w:rPr>
          <w:rFonts w:eastAsiaTheme="minorEastAsia"/>
          <w:lang w:val="en-GB"/>
        </w:rPr>
        <w:t xml:space="preserve">. </w:t>
      </w:r>
      <w:r w:rsidR="004A68C5">
        <w:rPr>
          <w:rFonts w:eastAsiaTheme="minorEastAsia"/>
          <w:lang w:val="en-GB"/>
        </w:rPr>
        <w:t>The similar issue also exists in LTE connected to 5GC case. So we tend to fix this issue for LTE, and an editorial change</w:t>
      </w:r>
      <w:r w:rsidR="009A0590">
        <w:rPr>
          <w:rFonts w:eastAsiaTheme="minorEastAsia"/>
          <w:lang w:val="en-GB"/>
        </w:rPr>
        <w:t xml:space="preserve"> for barring alleviation</w:t>
      </w:r>
      <w:r w:rsidR="004A68C5">
        <w:rPr>
          <w:rFonts w:eastAsiaTheme="minorEastAsia"/>
          <w:lang w:val="en-GB"/>
        </w:rPr>
        <w:t xml:space="preserve"> is also mentioned for NR. </w:t>
      </w:r>
      <w:r w:rsidR="009B263D">
        <w:rPr>
          <w:lang w:val="en-GB"/>
        </w:rPr>
        <w:t xml:space="preserve">This contribution </w:t>
      </w:r>
      <w:r w:rsidR="004A68C5">
        <w:rPr>
          <w:lang w:val="en-GB"/>
        </w:rPr>
        <w:t>includes the corresponding discussion part and two TPs for LTE and NR respectively</w:t>
      </w:r>
      <w:r w:rsidR="00F13359">
        <w:rPr>
          <w:lang w:val="en-GB"/>
        </w:rPr>
        <w:t>.</w:t>
      </w:r>
    </w:p>
    <w:p w14:paraId="54BD09C2" w14:textId="511A0641" w:rsidR="00212760" w:rsidRPr="00A81DC4" w:rsidRDefault="00AE3E14" w:rsidP="00BA0B6D">
      <w:pPr>
        <w:pStyle w:val="1"/>
        <w:numPr>
          <w:ilvl w:val="0"/>
          <w:numId w:val="18"/>
        </w:numPr>
      </w:pPr>
      <w:r w:rsidRPr="00A6509D">
        <w:t>Discussion</w:t>
      </w:r>
    </w:p>
    <w:p w14:paraId="19AD04A8" w14:textId="09168412" w:rsidR="001B4F72" w:rsidRDefault="0099635C" w:rsidP="00212760">
      <w:pPr>
        <w:spacing w:beforeLines="50" w:before="120"/>
        <w:rPr>
          <w:rFonts w:eastAsiaTheme="minorEastAsia"/>
          <w:lang w:val="en-GB"/>
        </w:rPr>
      </w:pPr>
      <w:r>
        <w:rPr>
          <w:rFonts w:eastAsiaTheme="minorEastAsia"/>
          <w:lang w:val="en-GB"/>
        </w:rPr>
        <w:t>A</w:t>
      </w:r>
      <w:r w:rsidRPr="001B4F72">
        <w:rPr>
          <w:rFonts w:eastAsiaTheme="minorEastAsia"/>
          <w:lang w:val="en-GB"/>
        </w:rPr>
        <w:t xml:space="preserve">ccording to the current spec of </w:t>
      </w:r>
      <w:r>
        <w:rPr>
          <w:rFonts w:eastAsiaTheme="minorEastAsia"/>
          <w:lang w:val="en-GB"/>
        </w:rPr>
        <w:t>TS 36.331</w:t>
      </w:r>
      <w:r w:rsidRPr="001B4F72">
        <w:rPr>
          <w:rFonts w:eastAsiaTheme="minorEastAsia"/>
          <w:lang w:val="en-GB"/>
        </w:rPr>
        <w:t xml:space="preserve">, </w:t>
      </w:r>
      <w:r w:rsidR="004675C7" w:rsidRPr="007C054B">
        <w:rPr>
          <w:rFonts w:eastAsiaTheme="minorEastAsia"/>
          <w:lang w:val="en-GB"/>
        </w:rPr>
        <w:t>if the UE is connected to 5GC,</w:t>
      </w:r>
      <w:r w:rsidR="004675C7" w:rsidRPr="008701ED">
        <w:t xml:space="preserve"> </w:t>
      </w:r>
      <w:r w:rsidR="004675C7">
        <w:rPr>
          <w:rFonts w:eastAsiaTheme="minorEastAsia"/>
          <w:lang w:val="en-GB"/>
        </w:rPr>
        <w:t>it may initiate</w:t>
      </w:r>
      <w:r w:rsidR="004675C7" w:rsidRPr="008701ED">
        <w:rPr>
          <w:rFonts w:eastAsiaTheme="minorEastAsia"/>
          <w:lang w:val="en-GB"/>
        </w:rPr>
        <w:t xml:space="preserve"> resu</w:t>
      </w:r>
      <w:r w:rsidR="004675C7">
        <w:rPr>
          <w:rFonts w:eastAsiaTheme="minorEastAsia"/>
          <w:lang w:val="en-GB"/>
        </w:rPr>
        <w:t xml:space="preserve">mption of the RRC connection which is </w:t>
      </w:r>
      <w:r w:rsidR="004675C7" w:rsidRPr="008701ED">
        <w:rPr>
          <w:rFonts w:eastAsiaTheme="minorEastAsia"/>
          <w:lang w:val="en-GB"/>
        </w:rPr>
        <w:t>triggered due to an RNAU</w:t>
      </w:r>
      <w:r w:rsidR="008E72A5">
        <w:rPr>
          <w:rFonts w:eastAsiaTheme="minorEastAsia" w:hint="eastAsia"/>
          <w:lang w:val="en-GB"/>
        </w:rPr>
        <w:t>.</w:t>
      </w:r>
      <w:r w:rsidR="004675C7" w:rsidRPr="001B4F72">
        <w:rPr>
          <w:rFonts w:eastAsiaTheme="minorEastAsia"/>
          <w:lang w:val="en-GB"/>
        </w:rPr>
        <w:t xml:space="preserve"> </w:t>
      </w:r>
      <w:r w:rsidR="005B7519">
        <w:rPr>
          <w:rFonts w:eastAsiaTheme="minorEastAsia"/>
          <w:lang w:val="en-GB"/>
        </w:rPr>
        <w:t xml:space="preserve">Moreover, </w:t>
      </w:r>
      <w:r w:rsidRPr="001B4F72">
        <w:rPr>
          <w:rFonts w:eastAsiaTheme="minorEastAsia"/>
          <w:lang w:val="en-GB"/>
        </w:rPr>
        <w:t>the UE may initiate RNA update when barring is alleviated for Access Category '8'</w:t>
      </w:r>
      <w:r>
        <w:rPr>
          <w:rFonts w:eastAsiaTheme="minorEastAsia" w:hint="eastAsia"/>
          <w:lang w:val="en-GB"/>
        </w:rPr>
        <w:t>,</w:t>
      </w:r>
      <w:r>
        <w:rPr>
          <w:rFonts w:eastAsiaTheme="minorEastAsia"/>
          <w:lang w:val="en-GB"/>
        </w:rPr>
        <w:t xml:space="preserve"> as specified in </w:t>
      </w:r>
      <w:r w:rsidRPr="001B4F72">
        <w:rPr>
          <w:rFonts w:eastAsiaTheme="minorEastAsia"/>
          <w:lang w:val="en-GB"/>
        </w:rPr>
        <w:t>5.3.16.4 and 5.3.17.2</w:t>
      </w:r>
      <w:r w:rsidR="002E56D5">
        <w:rPr>
          <w:rFonts w:eastAsiaTheme="minorEastAsia" w:hint="eastAsia"/>
          <w:lang w:val="en-GB"/>
        </w:rPr>
        <w:t>.</w:t>
      </w:r>
      <w:r w:rsidR="002E56D5">
        <w:rPr>
          <w:rFonts w:eastAsiaTheme="minorEastAsia"/>
          <w:lang w:val="en-GB"/>
        </w:rPr>
        <w:t xml:space="preserve"> </w:t>
      </w:r>
    </w:p>
    <w:tbl>
      <w:tblPr>
        <w:tblStyle w:val="af2"/>
        <w:tblW w:w="0" w:type="auto"/>
        <w:tblLook w:val="04A0" w:firstRow="1" w:lastRow="0" w:firstColumn="1" w:lastColumn="0" w:noHBand="0" w:noVBand="1"/>
      </w:tblPr>
      <w:tblGrid>
        <w:gridCol w:w="9629"/>
      </w:tblGrid>
      <w:tr w:rsidR="00FB5455" w14:paraId="56AB3FB0" w14:textId="77777777" w:rsidTr="00FB5455">
        <w:tc>
          <w:tcPr>
            <w:tcW w:w="9629" w:type="dxa"/>
          </w:tcPr>
          <w:p w14:paraId="02B714D7" w14:textId="77777777" w:rsidR="00FB5455" w:rsidRPr="00B5302F" w:rsidRDefault="00FB5455" w:rsidP="00B5302F">
            <w:pPr>
              <w:rPr>
                <w:rFonts w:ascii="Arial" w:hAnsi="Arial" w:cs="Arial"/>
                <w:sz w:val="24"/>
                <w:szCs w:val="24"/>
              </w:rPr>
            </w:pPr>
            <w:r w:rsidRPr="00B5302F">
              <w:rPr>
                <w:rFonts w:ascii="Arial" w:hAnsi="Arial" w:cs="Arial"/>
                <w:sz w:val="24"/>
                <w:szCs w:val="24"/>
              </w:rPr>
              <w:t>5.3.16.4</w:t>
            </w:r>
            <w:r w:rsidRPr="00B5302F">
              <w:rPr>
                <w:rFonts w:ascii="Arial" w:hAnsi="Arial" w:cs="Arial"/>
                <w:sz w:val="24"/>
                <w:szCs w:val="24"/>
              </w:rPr>
              <w:tab/>
              <w:t>T302, T309 expiry or stop (Barring alleviation)</w:t>
            </w:r>
          </w:p>
          <w:p w14:paraId="44A71DAC" w14:textId="77777777" w:rsidR="00FB5455" w:rsidRPr="00583FA0" w:rsidRDefault="00FB5455" w:rsidP="00FB5455">
            <w:r w:rsidRPr="00583FA0">
              <w:t>Except for NB-IoT, if the UE is connected to 5GC, the UE shall:</w:t>
            </w:r>
          </w:p>
          <w:p w14:paraId="5A2A37B6" w14:textId="77777777" w:rsidR="00FB5455" w:rsidRPr="00583FA0" w:rsidRDefault="00FB5455" w:rsidP="00FB5455">
            <w:pPr>
              <w:pStyle w:val="B1"/>
            </w:pPr>
            <w:r w:rsidRPr="00583FA0">
              <w:t>1&gt;</w:t>
            </w:r>
            <w:r w:rsidRPr="00583FA0">
              <w:tab/>
              <w:t>if timer T302 expires or is stopped:</w:t>
            </w:r>
          </w:p>
          <w:p w14:paraId="20A82500" w14:textId="77777777" w:rsidR="00FB5455" w:rsidRPr="00583FA0" w:rsidRDefault="00FB5455" w:rsidP="00FB5455">
            <w:pPr>
              <w:pStyle w:val="B2"/>
            </w:pPr>
            <w:r w:rsidRPr="00583FA0">
              <w:t>2&gt;</w:t>
            </w:r>
            <w:r w:rsidRPr="00583FA0">
              <w:tab/>
              <w:t>for each Access Category for which T309 is not running:</w:t>
            </w:r>
          </w:p>
          <w:p w14:paraId="6DA02958" w14:textId="77777777" w:rsidR="00FB5455" w:rsidRPr="00583FA0" w:rsidRDefault="00FB5455" w:rsidP="00FB5455">
            <w:pPr>
              <w:pStyle w:val="B3"/>
            </w:pPr>
            <w:r w:rsidRPr="00583FA0">
              <w:t>3&gt;</w:t>
            </w:r>
            <w:r w:rsidRPr="00583FA0">
              <w:tab/>
              <w:t>consider the barring for this Access Category to be alleviated:</w:t>
            </w:r>
          </w:p>
          <w:p w14:paraId="345F0596" w14:textId="77777777" w:rsidR="00FB5455" w:rsidRPr="00583FA0" w:rsidRDefault="00FB5455" w:rsidP="00FB5455">
            <w:pPr>
              <w:pStyle w:val="B1"/>
            </w:pPr>
            <w:r w:rsidRPr="00583FA0">
              <w:t>1&gt;</w:t>
            </w:r>
            <w:r w:rsidRPr="00583FA0">
              <w:tab/>
              <w:t>else if timer T309 corresponding to an Access Category other than '2' expires or is stopped, and if timer T302 is not running:</w:t>
            </w:r>
          </w:p>
          <w:p w14:paraId="3C6625A2" w14:textId="77777777" w:rsidR="00FB5455" w:rsidRPr="00583FA0" w:rsidRDefault="00FB5455" w:rsidP="00FB5455">
            <w:pPr>
              <w:pStyle w:val="B2"/>
            </w:pPr>
            <w:r w:rsidRPr="00583FA0">
              <w:t>2&gt;</w:t>
            </w:r>
            <w:r w:rsidRPr="00583FA0">
              <w:tab/>
              <w:t>consider the barring for this Access Category to be alleviated;</w:t>
            </w:r>
          </w:p>
          <w:p w14:paraId="35BE7F09" w14:textId="77777777" w:rsidR="00FB5455" w:rsidRPr="00583FA0" w:rsidRDefault="00FB5455" w:rsidP="00FB5455">
            <w:pPr>
              <w:pStyle w:val="B1"/>
            </w:pPr>
            <w:r w:rsidRPr="00583FA0">
              <w:t>1&gt;</w:t>
            </w:r>
            <w:r w:rsidRPr="00583FA0">
              <w:tab/>
              <w:t>else if timer T309 corresponding to the Access Category '2' expires or is stopped:</w:t>
            </w:r>
          </w:p>
          <w:p w14:paraId="681C452C" w14:textId="77777777" w:rsidR="00FB5455" w:rsidRPr="00583FA0" w:rsidRDefault="00FB5455" w:rsidP="00FB5455">
            <w:pPr>
              <w:pStyle w:val="B2"/>
            </w:pPr>
            <w:r w:rsidRPr="00583FA0">
              <w:t>2&gt;</w:t>
            </w:r>
            <w:r w:rsidRPr="00583FA0">
              <w:tab/>
              <w:t>consider the barring for this Access Category to be alleviated;</w:t>
            </w:r>
          </w:p>
          <w:p w14:paraId="1F969F13" w14:textId="77777777" w:rsidR="00FB5455" w:rsidRPr="00583FA0" w:rsidRDefault="00FB5455" w:rsidP="00FB5455">
            <w:pPr>
              <w:pStyle w:val="B1"/>
            </w:pPr>
            <w:r w:rsidRPr="00583FA0">
              <w:t>1&gt;</w:t>
            </w:r>
            <w:r w:rsidRPr="00583FA0">
              <w:tab/>
              <w:t>When barring for an access category is considered being alleviated:</w:t>
            </w:r>
          </w:p>
          <w:p w14:paraId="70615991" w14:textId="77777777" w:rsidR="00FB5455" w:rsidRPr="00583FA0" w:rsidRDefault="00FB5455" w:rsidP="00FB5455">
            <w:pPr>
              <w:pStyle w:val="B2"/>
            </w:pPr>
            <w:r w:rsidRPr="00583FA0">
              <w:t>2&gt;</w:t>
            </w:r>
            <w:r w:rsidRPr="00583FA0">
              <w:tab/>
              <w:t>if the Access Category was informed to upper layers as barred:</w:t>
            </w:r>
          </w:p>
          <w:p w14:paraId="61B5FC52" w14:textId="77777777" w:rsidR="00FB5455" w:rsidRPr="00583FA0" w:rsidRDefault="00FB5455" w:rsidP="00FB5455">
            <w:pPr>
              <w:pStyle w:val="B3"/>
            </w:pPr>
            <w:r w:rsidRPr="00583FA0">
              <w:t>3&gt;</w:t>
            </w:r>
            <w:r w:rsidRPr="00583FA0">
              <w:tab/>
              <w:t>inform upper layers about barring alleviation for the Access Category;</w:t>
            </w:r>
          </w:p>
          <w:p w14:paraId="479AEBD0" w14:textId="28943E86" w:rsidR="00FB5455" w:rsidRPr="00583FA0" w:rsidRDefault="00FB5455" w:rsidP="00FB5455">
            <w:pPr>
              <w:pStyle w:val="B2"/>
            </w:pPr>
            <w:r w:rsidRPr="00FB5455">
              <w:rPr>
                <w:highlight w:val="yellow"/>
              </w:rPr>
              <w:t>2&gt;</w:t>
            </w:r>
            <w:r w:rsidRPr="00FB5455">
              <w:rPr>
                <w:highlight w:val="yellow"/>
              </w:rPr>
              <w:tab/>
              <w:t>if barring is alleviated for Access Category '8':</w:t>
            </w:r>
          </w:p>
          <w:p w14:paraId="1D5561DB" w14:textId="77777777" w:rsidR="00FB5455" w:rsidRPr="00583FA0" w:rsidRDefault="00FB5455" w:rsidP="00FB5455">
            <w:pPr>
              <w:pStyle w:val="B3"/>
            </w:pPr>
            <w:r w:rsidRPr="00583FA0">
              <w:lastRenderedPageBreak/>
              <w:t>3&gt;</w:t>
            </w:r>
            <w:r w:rsidRPr="00583FA0">
              <w:tab/>
              <w:t>perform actions specified in 5.3.17;</w:t>
            </w:r>
          </w:p>
          <w:p w14:paraId="6F97D97C" w14:textId="77777777" w:rsidR="00FB5455" w:rsidRPr="00583FA0" w:rsidRDefault="00FB5455" w:rsidP="00FB5455">
            <w:r w:rsidRPr="00583FA0">
              <w:t>For NB-IoT, if the UE is connected to 5GC, the UE shall:</w:t>
            </w:r>
          </w:p>
          <w:p w14:paraId="2F7F5C77" w14:textId="77777777" w:rsidR="00FB5455" w:rsidRPr="00583FA0" w:rsidRDefault="00FB5455" w:rsidP="00FB5455">
            <w:pPr>
              <w:pStyle w:val="B1"/>
            </w:pPr>
            <w:r w:rsidRPr="00583FA0">
              <w:t>1&gt;</w:t>
            </w:r>
            <w:r w:rsidRPr="00583FA0">
              <w:tab/>
              <w:t>if timer T309 expires or is stopped for one Access Category:</w:t>
            </w:r>
          </w:p>
          <w:p w14:paraId="440B02CB" w14:textId="77777777" w:rsidR="00FB5455" w:rsidRPr="00583FA0" w:rsidRDefault="00FB5455" w:rsidP="00FB5455">
            <w:pPr>
              <w:pStyle w:val="B2"/>
            </w:pPr>
            <w:r w:rsidRPr="00583FA0">
              <w:t>2&gt;</w:t>
            </w:r>
            <w:r w:rsidRPr="00583FA0">
              <w:tab/>
              <w:t>consider the barring for this Access Category to be alleviated;</w:t>
            </w:r>
          </w:p>
          <w:p w14:paraId="7576FD1C" w14:textId="77777777" w:rsidR="00FB5455" w:rsidRPr="00583FA0" w:rsidRDefault="00FB5455" w:rsidP="00FB5455">
            <w:pPr>
              <w:pStyle w:val="B2"/>
            </w:pPr>
            <w:r w:rsidRPr="00583FA0">
              <w:t>2&gt;</w:t>
            </w:r>
            <w:r w:rsidRPr="00583FA0">
              <w:tab/>
              <w:t>if the Access Category was informed to upper layers as barred:</w:t>
            </w:r>
          </w:p>
          <w:p w14:paraId="7190AF8A" w14:textId="52CB5154" w:rsidR="00FB5455" w:rsidRPr="00FB5455" w:rsidRDefault="00FB5455" w:rsidP="00FB5455">
            <w:pPr>
              <w:pStyle w:val="B3"/>
            </w:pPr>
            <w:r w:rsidRPr="00583FA0">
              <w:t>3&gt;</w:t>
            </w:r>
            <w:r w:rsidRPr="00583FA0">
              <w:tab/>
              <w:t>inform upper layers about barring alleviation for the Access Category;</w:t>
            </w:r>
          </w:p>
        </w:tc>
      </w:tr>
      <w:tr w:rsidR="00A301E0" w14:paraId="1F971CBB" w14:textId="77777777" w:rsidTr="00A301E0">
        <w:tc>
          <w:tcPr>
            <w:tcW w:w="9629" w:type="dxa"/>
          </w:tcPr>
          <w:p w14:paraId="0B2C7A05" w14:textId="77777777" w:rsidR="00A301E0" w:rsidRPr="009C460E" w:rsidRDefault="00A301E0" w:rsidP="009C460E">
            <w:pPr>
              <w:rPr>
                <w:rFonts w:ascii="Arial" w:hAnsi="Arial" w:cs="Arial"/>
                <w:sz w:val="24"/>
                <w:szCs w:val="24"/>
              </w:rPr>
            </w:pPr>
            <w:r w:rsidRPr="009C460E">
              <w:rPr>
                <w:rFonts w:ascii="Arial" w:hAnsi="Arial" w:cs="Arial"/>
                <w:sz w:val="24"/>
                <w:szCs w:val="24"/>
              </w:rPr>
              <w:lastRenderedPageBreak/>
              <w:t>5.3.17.2</w:t>
            </w:r>
            <w:r w:rsidRPr="009C460E">
              <w:rPr>
                <w:rFonts w:ascii="Arial" w:hAnsi="Arial" w:cs="Arial"/>
                <w:sz w:val="24"/>
                <w:szCs w:val="24"/>
              </w:rPr>
              <w:tab/>
              <w:t>Initiation</w:t>
            </w:r>
          </w:p>
          <w:p w14:paraId="4451C2AB" w14:textId="77777777" w:rsidR="00A301E0" w:rsidRPr="00583FA0" w:rsidRDefault="00A301E0" w:rsidP="00A301E0">
            <w:r w:rsidRPr="00583FA0">
              <w:t>When in RRC_INACTIVE state, the UE shall:</w:t>
            </w:r>
          </w:p>
          <w:p w14:paraId="0FA60473" w14:textId="77777777" w:rsidR="00A301E0" w:rsidRPr="00583FA0" w:rsidRDefault="00A301E0" w:rsidP="00A301E0">
            <w:pPr>
              <w:ind w:left="568" w:hanging="284"/>
            </w:pPr>
            <w:r w:rsidRPr="00583FA0">
              <w:t>1&gt;</w:t>
            </w:r>
            <w:r w:rsidRPr="00583FA0">
              <w:tab/>
              <w:t>if T380 expires, or:</w:t>
            </w:r>
          </w:p>
          <w:p w14:paraId="6F055996" w14:textId="77777777" w:rsidR="00A301E0" w:rsidRPr="00583FA0" w:rsidRDefault="00A301E0" w:rsidP="00A301E0">
            <w:pPr>
              <w:pStyle w:val="B1"/>
            </w:pPr>
            <w:r w:rsidRPr="00583FA0">
              <w:t>1&gt;</w:t>
            </w:r>
            <w:r w:rsidRPr="00583FA0">
              <w:tab/>
              <w:t xml:space="preserve">if RNA Update is triggered at reception of </w:t>
            </w:r>
            <w:r w:rsidRPr="00583FA0">
              <w:rPr>
                <w:i/>
              </w:rPr>
              <w:t>SystemInformationBlockType1</w:t>
            </w:r>
            <w:r w:rsidRPr="00583FA0">
              <w:t>, as specified in 5.2.2.7:</w:t>
            </w:r>
          </w:p>
          <w:p w14:paraId="3B4AB6F8" w14:textId="77777777" w:rsidR="00A301E0" w:rsidRPr="00583FA0" w:rsidRDefault="00A301E0" w:rsidP="00A301E0">
            <w:pPr>
              <w:pStyle w:val="B2"/>
            </w:pPr>
            <w:r w:rsidRPr="00583FA0">
              <w:t>2&gt;</w:t>
            </w:r>
            <w:r w:rsidRPr="00583FA0">
              <w:tab/>
              <w:t>initiate RRC connection resume procedure in 5.3.3 with cause value set to 'rna-Update';</w:t>
            </w:r>
          </w:p>
          <w:p w14:paraId="3C5A1C17" w14:textId="3484F9AB" w:rsidR="00A301E0" w:rsidRPr="00583FA0" w:rsidRDefault="00A301E0" w:rsidP="00A301E0">
            <w:pPr>
              <w:pStyle w:val="B1"/>
            </w:pPr>
            <w:r w:rsidRPr="00F45BA6">
              <w:rPr>
                <w:highlight w:val="yellow"/>
              </w:rPr>
              <w:t>1&gt;</w:t>
            </w:r>
            <w:r w:rsidRPr="00F45BA6">
              <w:rPr>
                <w:highlight w:val="yellow"/>
              </w:rPr>
              <w:tab/>
              <w:t>if barring is alleviated for Access Category '8', as specified in 5.3.16.4:</w:t>
            </w:r>
          </w:p>
          <w:p w14:paraId="67F46995" w14:textId="77777777" w:rsidR="00A301E0" w:rsidRPr="00583FA0" w:rsidRDefault="00A301E0" w:rsidP="00A301E0">
            <w:pPr>
              <w:pStyle w:val="B2"/>
            </w:pPr>
            <w:r w:rsidRPr="00583FA0">
              <w:t>2&gt;</w:t>
            </w:r>
            <w:r w:rsidRPr="00583FA0">
              <w:tab/>
              <w:t>if upper layers do not request RRC the resumption of an RRC connection, and</w:t>
            </w:r>
          </w:p>
          <w:p w14:paraId="2683610E" w14:textId="77777777" w:rsidR="00A301E0" w:rsidRPr="00583FA0" w:rsidRDefault="00A301E0" w:rsidP="00A301E0">
            <w:pPr>
              <w:pStyle w:val="B2"/>
            </w:pPr>
            <w:r w:rsidRPr="00583FA0">
              <w:t>2&gt;</w:t>
            </w:r>
            <w:r w:rsidRPr="00583FA0">
              <w:tab/>
              <w:t xml:space="preserve">if the variable </w:t>
            </w:r>
            <w:r w:rsidRPr="00583FA0">
              <w:rPr>
                <w:i/>
              </w:rPr>
              <w:t>pendingRnaUpdate</w:t>
            </w:r>
            <w:r w:rsidRPr="00583FA0">
              <w:t xml:space="preserve"> is set to 'TRUE':</w:t>
            </w:r>
          </w:p>
          <w:p w14:paraId="192F2D74" w14:textId="77777777" w:rsidR="00A301E0" w:rsidRPr="00583FA0" w:rsidRDefault="00A301E0" w:rsidP="00A301E0">
            <w:pPr>
              <w:pStyle w:val="B3"/>
            </w:pPr>
            <w:r w:rsidRPr="00583FA0">
              <w:t>3&gt;</w:t>
            </w:r>
            <w:r w:rsidRPr="00583FA0">
              <w:tab/>
              <w:t>initiate RRC connection resume procedure in 5.3.3 with cause value set to 'rna-Update';</w:t>
            </w:r>
          </w:p>
          <w:p w14:paraId="41EF8D0A" w14:textId="77777777" w:rsidR="00A301E0" w:rsidRPr="00583FA0" w:rsidRDefault="00A301E0" w:rsidP="00A301E0">
            <w:pPr>
              <w:rPr>
                <w:lang w:eastAsia="ko-KR"/>
              </w:rPr>
            </w:pPr>
            <w:r w:rsidRPr="00583FA0">
              <w:rPr>
                <w:lang w:eastAsia="ko-KR"/>
              </w:rPr>
              <w:t xml:space="preserve">If the UE in RRC_INACTIVE state fails to find a suitable cell and camps on the acceptable cell to obtain limited service as defined in </w:t>
            </w:r>
            <w:r w:rsidRPr="00583FA0">
              <w:t>TS 36.304</w:t>
            </w:r>
            <w:r w:rsidRPr="00583FA0">
              <w:rPr>
                <w:lang w:eastAsia="ko-KR"/>
              </w:rPr>
              <w:t xml:space="preserve"> [4], the UE shall:</w:t>
            </w:r>
          </w:p>
          <w:p w14:paraId="71994273" w14:textId="610AFC89" w:rsidR="00A301E0" w:rsidRPr="00A301E0" w:rsidRDefault="00A301E0" w:rsidP="00A301E0">
            <w:pPr>
              <w:pStyle w:val="B1"/>
            </w:pPr>
            <w:r w:rsidRPr="00583FA0">
              <w:t>1&gt;</w:t>
            </w:r>
            <w:r w:rsidRPr="00583FA0">
              <w:tab/>
              <w:t>perform the actions upon leaving RRC_INACTIVE as specified in 5.3.12 with release cause 'other'.</w:t>
            </w:r>
          </w:p>
        </w:tc>
      </w:tr>
    </w:tbl>
    <w:p w14:paraId="18D4CDFB" w14:textId="52DC5354" w:rsidR="00710226" w:rsidRDefault="00C15225" w:rsidP="00710226">
      <w:pPr>
        <w:spacing w:beforeLines="50" w:before="120"/>
        <w:rPr>
          <w:rFonts w:eastAsiaTheme="minorEastAsia"/>
          <w:lang w:val="en-GB"/>
        </w:rPr>
      </w:pPr>
      <w:r>
        <w:rPr>
          <w:rFonts w:eastAsiaTheme="minorEastAsia"/>
        </w:rPr>
        <w:t xml:space="preserve">Additionally, </w:t>
      </w:r>
      <w:r w:rsidR="00710226" w:rsidRPr="008F582D">
        <w:rPr>
          <w:rFonts w:eastAsiaTheme="minorEastAsia"/>
          <w:lang w:val="en-GB"/>
        </w:rPr>
        <w:t>when both emergency</w:t>
      </w:r>
      <w:r w:rsidR="00710226">
        <w:rPr>
          <w:rFonts w:eastAsiaTheme="minorEastAsia"/>
          <w:lang w:val="en-GB"/>
        </w:rPr>
        <w:t xml:space="preserve"> service and RNA update are</w:t>
      </w:r>
      <w:r w:rsidR="00710226" w:rsidRPr="008F582D">
        <w:rPr>
          <w:rFonts w:eastAsiaTheme="minorEastAsia"/>
          <w:lang w:val="en-GB"/>
        </w:rPr>
        <w:t xml:space="preserve"> initiated</w:t>
      </w:r>
      <w:r w:rsidR="00710226">
        <w:rPr>
          <w:rFonts w:eastAsiaTheme="minorEastAsia"/>
          <w:lang w:val="en-GB"/>
        </w:rPr>
        <w:t xml:space="preserve"> simultaneously, the UE selects</w:t>
      </w:r>
      <w:r w:rsidR="00710226" w:rsidRPr="008F582D">
        <w:rPr>
          <w:rFonts w:eastAsiaTheme="minorEastAsia"/>
          <w:lang w:val="en-GB"/>
        </w:rPr>
        <w:t xml:space="preserve"> Access Category '2' for unified access control</w:t>
      </w:r>
      <w:r w:rsidR="00710226">
        <w:rPr>
          <w:rFonts w:eastAsiaTheme="minorEastAsia" w:hint="eastAsia"/>
          <w:lang w:val="en-GB"/>
        </w:rPr>
        <w:t>.</w:t>
      </w:r>
      <w:r w:rsidR="006B2D40" w:rsidRPr="006B2D40">
        <w:rPr>
          <w:rFonts w:eastAsiaTheme="minorEastAsia"/>
          <w:lang w:val="en-GB"/>
        </w:rPr>
        <w:t xml:space="preserve"> </w:t>
      </w:r>
      <w:r w:rsidR="00A75C6D">
        <w:rPr>
          <w:rFonts w:eastAsiaTheme="minorEastAsia"/>
          <w:lang w:val="en-GB"/>
        </w:rPr>
        <w:t xml:space="preserve">And if </w:t>
      </w:r>
      <w:r w:rsidR="006B2D40" w:rsidRPr="006B2D40">
        <w:rPr>
          <w:rFonts w:eastAsiaTheme="minorEastAsia"/>
          <w:lang w:val="en-GB"/>
        </w:rPr>
        <w:t xml:space="preserve">the </w:t>
      </w:r>
      <w:r w:rsidR="00A75C6D">
        <w:rPr>
          <w:rFonts w:eastAsiaTheme="minorEastAsia"/>
          <w:lang w:val="en-GB"/>
        </w:rPr>
        <w:t>if the access attempt is barred</w:t>
      </w:r>
      <w:r w:rsidR="00A75C6D">
        <w:rPr>
          <w:rFonts w:eastAsiaTheme="minorEastAsia" w:hint="eastAsia"/>
          <w:lang w:val="en-GB"/>
        </w:rPr>
        <w:t>,</w:t>
      </w:r>
      <w:r w:rsidR="00A75C6D">
        <w:rPr>
          <w:rFonts w:eastAsiaTheme="minorEastAsia"/>
          <w:lang w:val="en-GB"/>
        </w:rPr>
        <w:t xml:space="preserve"> the UE </w:t>
      </w:r>
      <w:r w:rsidR="00A75C6D" w:rsidRPr="00583FA0">
        <w:t>set</w:t>
      </w:r>
      <w:r w:rsidR="00A75C6D">
        <w:t>s</w:t>
      </w:r>
      <w:r w:rsidR="00A75C6D" w:rsidRPr="00583FA0">
        <w:t xml:space="preserve"> the variable </w:t>
      </w:r>
      <w:r w:rsidR="00A75C6D" w:rsidRPr="00583FA0">
        <w:rPr>
          <w:i/>
        </w:rPr>
        <w:t xml:space="preserve">pendingRnaUpdate </w:t>
      </w:r>
      <w:r w:rsidR="00A75C6D" w:rsidRPr="00583FA0">
        <w:t>to 'TRUE'</w:t>
      </w:r>
      <w:r w:rsidR="00A75C6D">
        <w:rPr>
          <w:rFonts w:eastAsiaTheme="minorEastAsia"/>
          <w:lang w:val="en-GB"/>
        </w:rPr>
        <w:t>.</w:t>
      </w:r>
    </w:p>
    <w:tbl>
      <w:tblPr>
        <w:tblStyle w:val="af2"/>
        <w:tblW w:w="0" w:type="auto"/>
        <w:tblLook w:val="04A0" w:firstRow="1" w:lastRow="0" w:firstColumn="1" w:lastColumn="0" w:noHBand="0" w:noVBand="1"/>
      </w:tblPr>
      <w:tblGrid>
        <w:gridCol w:w="9629"/>
      </w:tblGrid>
      <w:tr w:rsidR="00710226" w14:paraId="6A2F27CB" w14:textId="77777777" w:rsidTr="007A2BCF">
        <w:tc>
          <w:tcPr>
            <w:tcW w:w="9629" w:type="dxa"/>
          </w:tcPr>
          <w:p w14:paraId="36EEDA38" w14:textId="77777777" w:rsidR="00710226" w:rsidRPr="00B20A41" w:rsidRDefault="00710226" w:rsidP="00B20A41">
            <w:pPr>
              <w:rPr>
                <w:rFonts w:ascii="Arial" w:hAnsi="Arial" w:cs="Arial"/>
                <w:sz w:val="24"/>
                <w:szCs w:val="24"/>
              </w:rPr>
            </w:pPr>
            <w:bookmarkStart w:id="2" w:name="_Toc36566449"/>
            <w:bookmarkStart w:id="3" w:name="_Toc36809858"/>
            <w:bookmarkStart w:id="4" w:name="_Toc36846222"/>
            <w:bookmarkStart w:id="5" w:name="_Toc36938875"/>
            <w:bookmarkStart w:id="6" w:name="_Toc37081854"/>
            <w:bookmarkStart w:id="7" w:name="_Toc46480479"/>
            <w:bookmarkStart w:id="8" w:name="_Toc46481713"/>
            <w:bookmarkStart w:id="9" w:name="_Toc46482947"/>
            <w:bookmarkStart w:id="10" w:name="_Toc60863316"/>
            <w:r w:rsidRPr="00B20A41">
              <w:rPr>
                <w:rFonts w:ascii="Arial" w:hAnsi="Arial" w:cs="Arial"/>
                <w:sz w:val="24"/>
                <w:szCs w:val="24"/>
              </w:rPr>
              <w:t>5.3.3.2</w:t>
            </w:r>
            <w:r w:rsidRPr="00B20A41">
              <w:rPr>
                <w:rFonts w:ascii="Arial" w:hAnsi="Arial" w:cs="Arial"/>
                <w:sz w:val="24"/>
                <w:szCs w:val="24"/>
              </w:rPr>
              <w:tab/>
              <w:t>Initiation</w:t>
            </w:r>
            <w:bookmarkEnd w:id="2"/>
            <w:bookmarkEnd w:id="3"/>
            <w:bookmarkEnd w:id="4"/>
            <w:bookmarkEnd w:id="5"/>
            <w:bookmarkEnd w:id="6"/>
            <w:bookmarkEnd w:id="7"/>
            <w:bookmarkEnd w:id="8"/>
            <w:bookmarkEnd w:id="9"/>
            <w:bookmarkEnd w:id="10"/>
          </w:p>
          <w:p w14:paraId="04366D7D" w14:textId="77777777" w:rsidR="00710226" w:rsidRDefault="00710226" w:rsidP="007A2BCF">
            <w:pPr>
              <w:pStyle w:val="B1"/>
            </w:pPr>
            <w:r>
              <w:t>…</w:t>
            </w:r>
          </w:p>
          <w:p w14:paraId="37131167" w14:textId="77777777" w:rsidR="00710226" w:rsidRPr="00583FA0" w:rsidRDefault="00710226" w:rsidP="007A2BCF">
            <w:pPr>
              <w:pStyle w:val="B1"/>
            </w:pPr>
            <w:r w:rsidRPr="00583FA0">
              <w:t>1&gt;</w:t>
            </w:r>
            <w:r w:rsidRPr="00583FA0">
              <w:tab/>
              <w:t>else if the resumption of the RRC connection is triggered due to an RNAU:</w:t>
            </w:r>
          </w:p>
          <w:p w14:paraId="718F70B6" w14:textId="77777777" w:rsidR="00710226" w:rsidRPr="00583FA0" w:rsidRDefault="00710226" w:rsidP="007A2BCF">
            <w:pPr>
              <w:pStyle w:val="B2"/>
            </w:pPr>
            <w:r w:rsidRPr="00583FA0">
              <w:t>2&gt;</w:t>
            </w:r>
            <w:r w:rsidRPr="00583FA0">
              <w:tab/>
              <w:t>if an emergency service is ongoing:</w:t>
            </w:r>
          </w:p>
          <w:p w14:paraId="26E3DD38" w14:textId="77777777" w:rsidR="00710226" w:rsidRPr="00583FA0" w:rsidRDefault="00710226" w:rsidP="007A2BCF">
            <w:pPr>
              <w:pStyle w:val="B3"/>
            </w:pPr>
            <w:r w:rsidRPr="00583FA0">
              <w:t>3&gt;</w:t>
            </w:r>
            <w:r w:rsidRPr="00583FA0">
              <w:tab/>
              <w:t>select '2' as the Access Category;</w:t>
            </w:r>
          </w:p>
          <w:p w14:paraId="0EAA84CA" w14:textId="77777777" w:rsidR="00710226" w:rsidRPr="00583FA0" w:rsidRDefault="00710226" w:rsidP="007A2BCF">
            <w:pPr>
              <w:pStyle w:val="B3"/>
            </w:pPr>
            <w:r w:rsidRPr="00583FA0">
              <w:t>3&gt;</w:t>
            </w:r>
            <w:r w:rsidRPr="00583FA0">
              <w:tab/>
              <w:t xml:space="preserve">set the </w:t>
            </w:r>
            <w:r w:rsidRPr="00583FA0">
              <w:rPr>
                <w:i/>
                <w:iCs/>
              </w:rPr>
              <w:t>resumeCause</w:t>
            </w:r>
            <w:r w:rsidRPr="00583FA0">
              <w:rPr>
                <w:lang w:eastAsia="zh-TW"/>
              </w:rPr>
              <w:t xml:space="preserve"> to </w:t>
            </w:r>
            <w:r w:rsidRPr="00583FA0">
              <w:rPr>
                <w:i/>
                <w:iCs/>
                <w:lang w:eastAsia="zh-TW"/>
              </w:rPr>
              <w:t>emergency</w:t>
            </w:r>
            <w:r w:rsidRPr="00583FA0">
              <w:rPr>
                <w:lang w:eastAsia="zh-TW"/>
              </w:rPr>
              <w:t>;</w:t>
            </w:r>
          </w:p>
          <w:p w14:paraId="3EB4EBE3" w14:textId="77777777" w:rsidR="00710226" w:rsidRPr="00583FA0" w:rsidRDefault="00710226" w:rsidP="007A2BCF">
            <w:pPr>
              <w:pStyle w:val="B2"/>
            </w:pPr>
            <w:r w:rsidRPr="00583FA0">
              <w:t>2&gt;</w:t>
            </w:r>
            <w:r w:rsidRPr="00583FA0">
              <w:tab/>
              <w:t>else:</w:t>
            </w:r>
          </w:p>
          <w:p w14:paraId="3DCA2747" w14:textId="77777777" w:rsidR="00710226" w:rsidRPr="00583FA0" w:rsidRDefault="00710226" w:rsidP="007A2BCF">
            <w:pPr>
              <w:pStyle w:val="B3"/>
            </w:pPr>
            <w:r w:rsidRPr="00583FA0">
              <w:t>3&gt;</w:t>
            </w:r>
            <w:r w:rsidRPr="00583FA0">
              <w:tab/>
              <w:t>select '8' as the Access Category;</w:t>
            </w:r>
          </w:p>
          <w:p w14:paraId="0F519108" w14:textId="77777777" w:rsidR="00710226" w:rsidRPr="00583FA0" w:rsidRDefault="00710226" w:rsidP="007A2BCF">
            <w:pPr>
              <w:pStyle w:val="B2"/>
            </w:pPr>
            <w:r w:rsidRPr="00583FA0">
              <w:lastRenderedPageBreak/>
              <w:t>2&gt;</w:t>
            </w:r>
            <w:r w:rsidRPr="00583FA0">
              <w:tab/>
              <w:t>perform the unified access control procedure as specified in 5.3.16 using the selected Access Category and one or more Access Identities to be applied as specified in TS 24.501 [95];</w:t>
            </w:r>
          </w:p>
          <w:p w14:paraId="4735A943" w14:textId="77777777" w:rsidR="00710226" w:rsidRPr="00583FA0" w:rsidRDefault="00710226" w:rsidP="007A2BCF">
            <w:pPr>
              <w:pStyle w:val="B3"/>
            </w:pPr>
            <w:r w:rsidRPr="00583FA0">
              <w:t>3&gt;</w:t>
            </w:r>
            <w:r w:rsidRPr="00583FA0">
              <w:tab/>
              <w:t>if the access attempt is barred:</w:t>
            </w:r>
          </w:p>
          <w:p w14:paraId="70AB4282" w14:textId="77777777" w:rsidR="00710226" w:rsidRPr="00583FA0" w:rsidRDefault="00710226" w:rsidP="007A2BCF">
            <w:pPr>
              <w:pStyle w:val="B4"/>
            </w:pPr>
            <w:r w:rsidRPr="00583FA0">
              <w:t>4&gt;</w:t>
            </w:r>
            <w:r w:rsidRPr="00583FA0">
              <w:tab/>
              <w:t xml:space="preserve">set the variable </w:t>
            </w:r>
            <w:r w:rsidRPr="00583FA0">
              <w:rPr>
                <w:i/>
              </w:rPr>
              <w:t xml:space="preserve">pendingRnaUpdate </w:t>
            </w:r>
            <w:r w:rsidRPr="00583FA0">
              <w:t>to 'TRUE';</w:t>
            </w:r>
          </w:p>
          <w:p w14:paraId="752366E4" w14:textId="77777777" w:rsidR="00710226" w:rsidRPr="00CF24BD" w:rsidRDefault="00710226" w:rsidP="007A2BCF">
            <w:pPr>
              <w:pStyle w:val="B4"/>
            </w:pPr>
            <w:r w:rsidRPr="00583FA0">
              <w:t>4&gt;</w:t>
            </w:r>
            <w:r w:rsidRPr="00583FA0">
              <w:tab/>
              <w:t>the procedure ends;</w:t>
            </w:r>
          </w:p>
        </w:tc>
      </w:tr>
    </w:tbl>
    <w:p w14:paraId="7F4E071F" w14:textId="68B4CBD7" w:rsidR="00212760" w:rsidRPr="00F86158" w:rsidRDefault="00114FFD" w:rsidP="00212760">
      <w:pPr>
        <w:spacing w:beforeLines="50" w:before="120"/>
        <w:rPr>
          <w:rFonts w:eastAsiaTheme="minorEastAsia"/>
          <w:lang w:val="en-GB"/>
        </w:rPr>
      </w:pPr>
      <w:r>
        <w:rPr>
          <w:rFonts w:eastAsiaTheme="minorEastAsia"/>
          <w:lang w:val="en-GB"/>
        </w:rPr>
        <w:lastRenderedPageBreak/>
        <w:t>Therefore</w:t>
      </w:r>
      <w:r w:rsidR="00212760">
        <w:rPr>
          <w:rFonts w:eastAsiaTheme="minorEastAsia"/>
          <w:lang w:val="en-GB"/>
        </w:rPr>
        <w:t xml:space="preserve">, </w:t>
      </w:r>
      <w:r w:rsidR="00212760" w:rsidRPr="00A361A9">
        <w:rPr>
          <w:rFonts w:eastAsiaTheme="minorEastAsia"/>
          <w:lang w:val="en-GB"/>
        </w:rPr>
        <w:t xml:space="preserve">the barring alleviation of Access Category '2' </w:t>
      </w:r>
      <w:r w:rsidR="00D87BC1" w:rsidRPr="00D87BC1">
        <w:rPr>
          <w:rFonts w:eastAsiaTheme="minorEastAsia"/>
          <w:lang w:val="en-GB"/>
        </w:rPr>
        <w:t>may also trigger RNA update</w:t>
      </w:r>
      <w:r w:rsidR="00F7221D">
        <w:rPr>
          <w:rFonts w:eastAsiaTheme="minorEastAsia"/>
          <w:lang w:val="en-GB"/>
        </w:rPr>
        <w:t xml:space="preserve">, and </w:t>
      </w:r>
      <w:r w:rsidR="0022464A">
        <w:rPr>
          <w:rFonts w:eastAsiaTheme="minorEastAsia"/>
          <w:lang w:val="en-GB"/>
        </w:rPr>
        <w:t xml:space="preserve">it should </w:t>
      </w:r>
      <w:r w:rsidR="00212760">
        <w:rPr>
          <w:rFonts w:eastAsiaTheme="minorEastAsia"/>
          <w:lang w:val="en-GB"/>
        </w:rPr>
        <w:t>be added to</w:t>
      </w:r>
      <w:r w:rsidR="00212760" w:rsidRPr="002C584E">
        <w:rPr>
          <w:rFonts w:eastAsiaTheme="minorEastAsia"/>
          <w:lang w:val="en-GB"/>
        </w:rPr>
        <w:t xml:space="preserve"> </w:t>
      </w:r>
      <w:r w:rsidR="00212760">
        <w:rPr>
          <w:rFonts w:eastAsiaTheme="minorEastAsia"/>
          <w:lang w:val="en-GB"/>
        </w:rPr>
        <w:t xml:space="preserve">both </w:t>
      </w:r>
      <w:r w:rsidR="00212760" w:rsidRPr="006031A3">
        <w:rPr>
          <w:rFonts w:eastAsiaTheme="minorEastAsia"/>
          <w:lang w:val="en-GB"/>
        </w:rPr>
        <w:t>5.3.17.2</w:t>
      </w:r>
      <w:r w:rsidR="00212760">
        <w:rPr>
          <w:rFonts w:eastAsiaTheme="minorEastAsia"/>
          <w:lang w:val="en-GB"/>
        </w:rPr>
        <w:t xml:space="preserve"> and </w:t>
      </w:r>
      <w:r w:rsidR="00212760" w:rsidRPr="006031A3">
        <w:rPr>
          <w:rFonts w:eastAsiaTheme="minorEastAsia"/>
          <w:lang w:val="en-GB"/>
        </w:rPr>
        <w:t>5.3.16.4</w:t>
      </w:r>
      <w:r w:rsidR="00212760">
        <w:rPr>
          <w:rFonts w:eastAsiaTheme="minorEastAsia"/>
          <w:lang w:val="en-GB"/>
        </w:rPr>
        <w:t>.</w:t>
      </w:r>
      <w:r w:rsidR="00B72618">
        <w:rPr>
          <w:rFonts w:eastAsiaTheme="minorEastAsia"/>
          <w:lang w:val="en-GB"/>
        </w:rPr>
        <w:t xml:space="preserve"> Otherwise, </w:t>
      </w:r>
      <w:r w:rsidR="003E1A05">
        <w:rPr>
          <w:rFonts w:eastAsiaTheme="minorEastAsia"/>
          <w:lang w:val="en-GB"/>
        </w:rPr>
        <w:t xml:space="preserve">if </w:t>
      </w:r>
      <w:r w:rsidR="003E1A05" w:rsidRPr="003E1A05">
        <w:rPr>
          <w:rFonts w:eastAsiaTheme="minorEastAsia"/>
          <w:lang w:val="en-GB"/>
        </w:rPr>
        <w:t>the barring alleviation of Access Category '2'</w:t>
      </w:r>
      <w:r w:rsidR="00DC777D">
        <w:rPr>
          <w:rFonts w:eastAsiaTheme="minorEastAsia"/>
          <w:lang w:val="en-GB"/>
        </w:rPr>
        <w:t xml:space="preserve"> is not added, the </w:t>
      </w:r>
      <w:r w:rsidR="00EA4827">
        <w:rPr>
          <w:rFonts w:eastAsiaTheme="minorEastAsia"/>
          <w:lang w:val="en-GB"/>
        </w:rPr>
        <w:t>pend</w:t>
      </w:r>
      <w:r w:rsidR="00313A5F">
        <w:rPr>
          <w:rFonts w:eastAsiaTheme="minorEastAsia"/>
          <w:lang w:val="en-GB"/>
        </w:rPr>
        <w:t xml:space="preserve">ing RNA update are not allowed to </w:t>
      </w:r>
      <w:r w:rsidR="00C530E7">
        <w:rPr>
          <w:rFonts w:eastAsiaTheme="minorEastAsia"/>
          <w:lang w:val="en-GB"/>
        </w:rPr>
        <w:t>initiate resumption</w:t>
      </w:r>
      <w:r w:rsidR="000D4627">
        <w:rPr>
          <w:rFonts w:eastAsiaTheme="minorEastAsia"/>
          <w:lang w:val="en-GB"/>
        </w:rPr>
        <w:t xml:space="preserve"> </w:t>
      </w:r>
      <w:r w:rsidR="00313A5F">
        <w:rPr>
          <w:rFonts w:eastAsiaTheme="minorEastAsia"/>
          <w:lang w:val="en-GB"/>
        </w:rPr>
        <w:t>even after the corresponding</w:t>
      </w:r>
      <w:r w:rsidR="00313A5F" w:rsidRPr="00313A5F">
        <w:rPr>
          <w:rFonts w:eastAsiaTheme="minorEastAsia"/>
          <w:lang w:val="en-GB"/>
        </w:rPr>
        <w:t xml:space="preserve"> </w:t>
      </w:r>
      <w:r w:rsidR="00313A5F" w:rsidRPr="003E1A05">
        <w:rPr>
          <w:rFonts w:eastAsiaTheme="minorEastAsia"/>
          <w:lang w:val="en-GB"/>
        </w:rPr>
        <w:t>barring</w:t>
      </w:r>
      <w:r w:rsidR="00313A5F">
        <w:rPr>
          <w:rFonts w:eastAsiaTheme="minorEastAsia"/>
          <w:lang w:val="en-GB"/>
        </w:rPr>
        <w:t xml:space="preserve"> is alleviation</w:t>
      </w:r>
      <w:r w:rsidR="0057612C">
        <w:rPr>
          <w:rFonts w:eastAsiaTheme="minorEastAsia"/>
          <w:lang w:val="en-GB"/>
        </w:rPr>
        <w:t xml:space="preserve">, which may make the network </w:t>
      </w:r>
      <w:r w:rsidR="00136038">
        <w:rPr>
          <w:rFonts w:eastAsiaTheme="minorEastAsia"/>
          <w:lang w:val="en-GB"/>
        </w:rPr>
        <w:t>maintain wrong posit</w:t>
      </w:r>
      <w:r w:rsidR="00E85228">
        <w:rPr>
          <w:rFonts w:eastAsiaTheme="minorEastAsia"/>
          <w:lang w:val="en-GB"/>
        </w:rPr>
        <w:t>i</w:t>
      </w:r>
      <w:r w:rsidR="00136038">
        <w:rPr>
          <w:rFonts w:eastAsiaTheme="minorEastAsia"/>
          <w:lang w:val="en-GB"/>
        </w:rPr>
        <w:t>on</w:t>
      </w:r>
      <w:r w:rsidR="0057612C">
        <w:rPr>
          <w:rFonts w:eastAsiaTheme="minorEastAsia"/>
          <w:lang w:val="en-GB"/>
        </w:rPr>
        <w:t xml:space="preserve"> of the UE and lead to RAN paging failure</w:t>
      </w:r>
      <w:r w:rsidR="0003568F">
        <w:rPr>
          <w:rFonts w:eastAsiaTheme="minorEastAsia"/>
          <w:lang w:val="en-GB"/>
        </w:rPr>
        <w:t xml:space="preserve"> afterwards</w:t>
      </w:r>
      <w:r w:rsidR="00313A5F">
        <w:rPr>
          <w:rFonts w:eastAsiaTheme="minorEastAsia"/>
          <w:lang w:val="en-GB"/>
        </w:rPr>
        <w:t>.</w:t>
      </w:r>
      <w:r w:rsidR="00C30C2D">
        <w:rPr>
          <w:rFonts w:eastAsiaTheme="minorEastAsia"/>
          <w:lang w:val="en-GB"/>
        </w:rPr>
        <w:t xml:space="preserve"> </w:t>
      </w:r>
      <w:r w:rsidR="00E000BA">
        <w:rPr>
          <w:rFonts w:eastAsiaTheme="minorEastAsia"/>
          <w:lang w:val="en-GB"/>
        </w:rPr>
        <w:t>Besides,</w:t>
      </w:r>
      <w:r w:rsidR="007A17A7" w:rsidRPr="007A17A7">
        <w:rPr>
          <w:noProof/>
        </w:rPr>
        <w:t xml:space="preserve"> </w:t>
      </w:r>
      <w:r w:rsidR="00F93388">
        <w:rPr>
          <w:noProof/>
        </w:rPr>
        <w:t>the network may consider the UE leaving the INACTIVE state. As a consequence, the connection resume procedure (e.g. for UL data transmission) will fail and result in some performance lost</w:t>
      </w:r>
      <w:r w:rsidR="00CD6E87">
        <w:rPr>
          <w:noProof/>
        </w:rPr>
        <w:t xml:space="preserve"> [1]</w:t>
      </w:r>
      <w:r w:rsidR="00F93388">
        <w:rPr>
          <w:noProof/>
        </w:rPr>
        <w:t>.</w:t>
      </w:r>
    </w:p>
    <w:p w14:paraId="6F7421B3" w14:textId="0421EC03" w:rsidR="00212760" w:rsidRPr="00CE28DF" w:rsidRDefault="00212760" w:rsidP="00212760">
      <w:pPr>
        <w:rPr>
          <w:rFonts w:eastAsiaTheme="minorEastAsia"/>
          <w:lang w:val="en-GB"/>
        </w:rPr>
      </w:pPr>
      <w:r>
        <w:rPr>
          <w:b/>
          <w:kern w:val="2"/>
        </w:rPr>
        <w:t xml:space="preserve">Proposal </w:t>
      </w:r>
      <w:r w:rsidR="007A2BCF">
        <w:rPr>
          <w:b/>
          <w:kern w:val="2"/>
        </w:rPr>
        <w:t>1</w:t>
      </w:r>
      <w:r>
        <w:rPr>
          <w:b/>
          <w:kern w:val="2"/>
        </w:rPr>
        <w:t xml:space="preserve">: </w:t>
      </w:r>
      <w:r w:rsidRPr="00BA6A7D">
        <w:rPr>
          <w:b/>
          <w:kern w:val="2"/>
        </w:rPr>
        <w:t xml:space="preserve">add the description </w:t>
      </w:r>
      <w:r w:rsidR="007A2BCF">
        <w:rPr>
          <w:b/>
          <w:kern w:val="2"/>
        </w:rPr>
        <w:t>in TS 36.331 that</w:t>
      </w:r>
      <w:r w:rsidRPr="00AB66C8">
        <w:t xml:space="preserve"> </w:t>
      </w:r>
      <w:r w:rsidR="007A2BCF">
        <w:rPr>
          <w:b/>
          <w:kern w:val="2"/>
        </w:rPr>
        <w:t>RNA update</w:t>
      </w:r>
      <w:r w:rsidR="007A2BCF" w:rsidRPr="00AB66C8">
        <w:rPr>
          <w:b/>
          <w:kern w:val="2"/>
        </w:rPr>
        <w:t xml:space="preserve"> </w:t>
      </w:r>
      <w:r w:rsidR="007A2BCF">
        <w:rPr>
          <w:b/>
          <w:kern w:val="2"/>
        </w:rPr>
        <w:t xml:space="preserve">can be initiated by </w:t>
      </w:r>
      <w:r w:rsidRPr="00AB66C8">
        <w:rPr>
          <w:b/>
          <w:kern w:val="2"/>
        </w:rPr>
        <w:t>the barring alleviation of Access Cate</w:t>
      </w:r>
      <w:r>
        <w:rPr>
          <w:b/>
          <w:kern w:val="2"/>
        </w:rPr>
        <w:t>gory '2'.</w:t>
      </w:r>
    </w:p>
    <w:p w14:paraId="331068E6" w14:textId="470BA8D2" w:rsidR="00DA3167" w:rsidRPr="00927D97" w:rsidRDefault="00A908CD" w:rsidP="00BA0B6D">
      <w:pPr>
        <w:rPr>
          <w:rFonts w:eastAsiaTheme="minorEastAsia"/>
          <w:lang w:val="en-GB"/>
        </w:rPr>
      </w:pPr>
      <w:r>
        <w:rPr>
          <w:rFonts w:eastAsiaTheme="minorEastAsia"/>
          <w:lang w:val="en-GB"/>
        </w:rPr>
        <w:t xml:space="preserve">The above similar issue also exists in </w:t>
      </w:r>
      <w:r w:rsidRPr="008B394F">
        <w:rPr>
          <w:rFonts w:eastAsiaTheme="minorEastAsia"/>
          <w:lang w:val="en-GB"/>
        </w:rPr>
        <w:t>TS 38.331</w:t>
      </w:r>
      <w:r w:rsidR="00A02B7B">
        <w:rPr>
          <w:rFonts w:eastAsiaTheme="minorEastAsia"/>
          <w:lang w:val="en-GB"/>
        </w:rPr>
        <w:t>. In RAN2#109e meeting, this issue is handle</w:t>
      </w:r>
      <w:r w:rsidR="000650AC">
        <w:rPr>
          <w:rFonts w:eastAsiaTheme="minorEastAsia"/>
          <w:lang w:val="en-GB"/>
        </w:rPr>
        <w:t>d and</w:t>
      </w:r>
      <w:r w:rsidR="000650AC" w:rsidRPr="000650AC">
        <w:rPr>
          <w:rFonts w:eastAsiaTheme="minorEastAsia"/>
          <w:lang w:val="en-GB"/>
        </w:rPr>
        <w:t xml:space="preserve"> barring alleviation of Access Category '2' for RNA update </w:t>
      </w:r>
      <w:r w:rsidR="000650AC">
        <w:rPr>
          <w:rFonts w:eastAsiaTheme="minorEastAsia"/>
          <w:lang w:val="en-GB"/>
        </w:rPr>
        <w:t xml:space="preserve">initiation is added in </w:t>
      </w:r>
      <w:r w:rsidR="000650AC" w:rsidRPr="000650AC">
        <w:rPr>
          <w:rFonts w:eastAsiaTheme="minorEastAsia"/>
          <w:lang w:val="en-GB"/>
        </w:rPr>
        <w:t>5.3.13.8</w:t>
      </w:r>
      <w:r w:rsidR="000650AC">
        <w:rPr>
          <w:rFonts w:eastAsiaTheme="minorEastAsia"/>
          <w:lang w:val="en-GB"/>
        </w:rPr>
        <w:t xml:space="preserve"> </w:t>
      </w:r>
      <w:r w:rsidR="00A02B7B">
        <w:rPr>
          <w:rFonts w:eastAsiaTheme="minorEastAsia"/>
          <w:lang w:val="en-GB"/>
        </w:rPr>
        <w:t>[1]</w:t>
      </w:r>
      <w:r w:rsidR="00A02B7B" w:rsidRPr="008B394F">
        <w:rPr>
          <w:rFonts w:eastAsiaTheme="minorEastAsia"/>
          <w:lang w:val="en-GB"/>
        </w:rPr>
        <w:t>.</w:t>
      </w:r>
      <w:r>
        <w:rPr>
          <w:rFonts w:eastAsiaTheme="minorEastAsia"/>
          <w:lang w:val="en-GB"/>
        </w:rPr>
        <w:t xml:space="preserve"> </w:t>
      </w:r>
    </w:p>
    <w:tbl>
      <w:tblPr>
        <w:tblStyle w:val="af2"/>
        <w:tblW w:w="0" w:type="auto"/>
        <w:tblLook w:val="04A0" w:firstRow="1" w:lastRow="0" w:firstColumn="1" w:lastColumn="0" w:noHBand="0" w:noVBand="1"/>
      </w:tblPr>
      <w:tblGrid>
        <w:gridCol w:w="9628"/>
      </w:tblGrid>
      <w:tr w:rsidR="008C48DC" w14:paraId="7D4F13BA" w14:textId="77777777" w:rsidTr="008C48DC">
        <w:tc>
          <w:tcPr>
            <w:tcW w:w="9628" w:type="dxa"/>
          </w:tcPr>
          <w:p w14:paraId="0EBC9BA8" w14:textId="77777777" w:rsidR="00647BB7" w:rsidRPr="00927D97" w:rsidRDefault="00647BB7" w:rsidP="00927D97">
            <w:pPr>
              <w:rPr>
                <w:rFonts w:ascii="Arial" w:hAnsi="Arial" w:cs="Arial"/>
                <w:sz w:val="24"/>
                <w:szCs w:val="24"/>
              </w:rPr>
            </w:pPr>
            <w:bookmarkStart w:id="11" w:name="_Toc60776839"/>
            <w:bookmarkStart w:id="12" w:name="_Toc60867620"/>
            <w:r w:rsidRPr="00927D97">
              <w:rPr>
                <w:rFonts w:ascii="Arial" w:hAnsi="Arial" w:cs="Arial"/>
                <w:sz w:val="24"/>
                <w:szCs w:val="24"/>
              </w:rPr>
              <w:t>5.3.13.8</w:t>
            </w:r>
            <w:r w:rsidRPr="00927D97">
              <w:rPr>
                <w:rFonts w:ascii="Arial" w:hAnsi="Arial" w:cs="Arial"/>
                <w:sz w:val="24"/>
                <w:szCs w:val="24"/>
              </w:rPr>
              <w:tab/>
              <w:t>RNA update</w:t>
            </w:r>
            <w:bookmarkEnd w:id="11"/>
            <w:bookmarkEnd w:id="12"/>
          </w:p>
          <w:p w14:paraId="74AC2577" w14:textId="77777777" w:rsidR="00647BB7" w:rsidRPr="00CA3ECC" w:rsidRDefault="00647BB7" w:rsidP="00647BB7">
            <w:r w:rsidRPr="00CA3ECC">
              <w:t>In RRC_INACTIVE state, the UE shall:</w:t>
            </w:r>
          </w:p>
          <w:p w14:paraId="0B26313B" w14:textId="77777777" w:rsidR="00647BB7" w:rsidRPr="00CA3ECC" w:rsidRDefault="00647BB7" w:rsidP="00647BB7">
            <w:pPr>
              <w:pStyle w:val="B1"/>
            </w:pPr>
            <w:r w:rsidRPr="00CA3ECC">
              <w:t>1&gt;</w:t>
            </w:r>
            <w:r w:rsidRPr="00CA3ECC">
              <w:tab/>
              <w:t>if T380 expires; or</w:t>
            </w:r>
          </w:p>
          <w:p w14:paraId="533B6698" w14:textId="77777777" w:rsidR="00647BB7" w:rsidRPr="00CA3ECC" w:rsidRDefault="00647BB7" w:rsidP="00647BB7">
            <w:pPr>
              <w:pStyle w:val="B1"/>
            </w:pPr>
            <w:r w:rsidRPr="00CA3ECC">
              <w:t>1&gt;</w:t>
            </w:r>
            <w:r w:rsidRPr="00CA3ECC">
              <w:tab/>
              <w:t>if RNA Update is triggered at reception of SIB1, as specified in 5.2.2.4.2:</w:t>
            </w:r>
          </w:p>
          <w:p w14:paraId="28DBBDF8" w14:textId="77777777" w:rsidR="00647BB7" w:rsidRPr="00CA3ECC" w:rsidRDefault="00647BB7" w:rsidP="00647BB7">
            <w:pPr>
              <w:pStyle w:val="B2"/>
            </w:pPr>
            <w:r w:rsidRPr="00CA3ECC">
              <w:t>2&gt;</w:t>
            </w:r>
            <w:r w:rsidRPr="00CA3ECC">
              <w:tab/>
              <w:t xml:space="preserve">initiate RRC connection resume procedure in 5.3.13.2 with </w:t>
            </w:r>
            <w:r w:rsidRPr="00CA3ECC">
              <w:rPr>
                <w:i/>
              </w:rPr>
              <w:t>resumeCause</w:t>
            </w:r>
            <w:r w:rsidRPr="00CA3ECC">
              <w:t xml:space="preserve"> set to </w:t>
            </w:r>
            <w:r w:rsidRPr="00CA3ECC">
              <w:rPr>
                <w:i/>
              </w:rPr>
              <w:t>rna-Update</w:t>
            </w:r>
            <w:r w:rsidRPr="00CA3ECC">
              <w:t>;</w:t>
            </w:r>
          </w:p>
          <w:p w14:paraId="1113AA63" w14:textId="77777777" w:rsidR="00647BB7" w:rsidRPr="00CA3ECC" w:rsidRDefault="00647BB7" w:rsidP="00647BB7">
            <w:pPr>
              <w:pStyle w:val="B1"/>
            </w:pPr>
            <w:r w:rsidRPr="00CA3ECC">
              <w:t>1&gt;</w:t>
            </w:r>
            <w:r w:rsidRPr="00CA3ECC">
              <w:tab/>
              <w:t xml:space="preserve">if barring is alleviated for Access Category '8' or </w:t>
            </w:r>
            <w:r w:rsidRPr="00FA2C1C">
              <w:rPr>
                <w:highlight w:val="yellow"/>
              </w:rPr>
              <w:t>Access Category '2'</w:t>
            </w:r>
            <w:r w:rsidRPr="00CA3ECC">
              <w:t xml:space="preserve">, as specified in </w:t>
            </w:r>
            <w:r w:rsidRPr="005627DC">
              <w:rPr>
                <w:highlight w:val="yellow"/>
              </w:rPr>
              <w:t>5.3.14.4</w:t>
            </w:r>
            <w:r w:rsidRPr="00CA3ECC">
              <w:t>:</w:t>
            </w:r>
          </w:p>
          <w:p w14:paraId="3A7C62E5" w14:textId="77777777" w:rsidR="00647BB7" w:rsidRPr="00CA3ECC" w:rsidRDefault="00647BB7" w:rsidP="00647BB7">
            <w:pPr>
              <w:pStyle w:val="B2"/>
            </w:pPr>
            <w:r w:rsidRPr="00CA3ECC">
              <w:t>2&gt;</w:t>
            </w:r>
            <w:r w:rsidRPr="00CA3ECC">
              <w:tab/>
              <w:t>if upper layers do not request RRC the resumption of an RRC connection, and</w:t>
            </w:r>
          </w:p>
          <w:p w14:paraId="50EAB73E" w14:textId="77777777" w:rsidR="00647BB7" w:rsidRPr="00CA3ECC" w:rsidRDefault="00647BB7" w:rsidP="00647BB7">
            <w:pPr>
              <w:pStyle w:val="B2"/>
            </w:pPr>
            <w:r w:rsidRPr="00CA3ECC">
              <w:t>2&gt;</w:t>
            </w:r>
            <w:r w:rsidRPr="00CA3ECC">
              <w:tab/>
              <w:t xml:space="preserve">if the variable </w:t>
            </w:r>
            <w:r w:rsidRPr="00CA3ECC">
              <w:rPr>
                <w:i/>
              </w:rPr>
              <w:t>pendingRNA-Update</w:t>
            </w:r>
            <w:r w:rsidRPr="00CA3ECC">
              <w:t xml:space="preserve"> is set to </w:t>
            </w:r>
            <w:r w:rsidRPr="00CA3ECC">
              <w:rPr>
                <w:i/>
              </w:rPr>
              <w:t>true</w:t>
            </w:r>
            <w:r w:rsidRPr="00CA3ECC">
              <w:t>:</w:t>
            </w:r>
          </w:p>
          <w:p w14:paraId="5784AD5F" w14:textId="77777777" w:rsidR="00647BB7" w:rsidRPr="00CA3ECC" w:rsidRDefault="00647BB7" w:rsidP="00647BB7">
            <w:pPr>
              <w:pStyle w:val="B3"/>
            </w:pPr>
            <w:r w:rsidRPr="00CA3ECC">
              <w:t>3&gt;</w:t>
            </w:r>
            <w:r w:rsidRPr="00CA3ECC">
              <w:tab/>
              <w:t xml:space="preserve">initiate RRC connection resume procedure in 5.3.13.2 with </w:t>
            </w:r>
            <w:r w:rsidRPr="00CA3ECC">
              <w:rPr>
                <w:i/>
              </w:rPr>
              <w:t>resumeCause</w:t>
            </w:r>
            <w:r w:rsidRPr="00CA3ECC">
              <w:t xml:space="preserve"> value set to </w:t>
            </w:r>
            <w:r w:rsidRPr="00CA3ECC">
              <w:rPr>
                <w:i/>
              </w:rPr>
              <w:t>rna-Update</w:t>
            </w:r>
            <w:r w:rsidRPr="00CA3ECC">
              <w:t>.</w:t>
            </w:r>
          </w:p>
          <w:p w14:paraId="17FC0C47" w14:textId="77777777" w:rsidR="00647BB7" w:rsidRPr="00CA3ECC" w:rsidRDefault="00647BB7" w:rsidP="00647BB7">
            <w:r w:rsidRPr="00CA3ECC">
              <w:t>If the UE in RRC_INACTIVE state fails to find a suitable cell and camps on the acceptable cell to obtain limited service as defined in TS 38.304 [20], the UE shall:</w:t>
            </w:r>
          </w:p>
          <w:p w14:paraId="3B6FAF73" w14:textId="77777777" w:rsidR="00647BB7" w:rsidRPr="00CA3ECC" w:rsidRDefault="00647BB7" w:rsidP="00647BB7">
            <w:pPr>
              <w:pStyle w:val="B1"/>
            </w:pPr>
            <w:r w:rsidRPr="00CA3ECC">
              <w:t>1&gt;</w:t>
            </w:r>
            <w:r w:rsidRPr="00CA3ECC">
              <w:tab/>
              <w:t>perform the actions upon going to RRC_IDLE as specified in 5.3.11 with release cause 'other'.</w:t>
            </w:r>
          </w:p>
          <w:p w14:paraId="4D52D1FF" w14:textId="0A3BBDDE" w:rsidR="008C48DC" w:rsidRPr="0084684C" w:rsidRDefault="00647BB7" w:rsidP="0084684C">
            <w:pPr>
              <w:pStyle w:val="NO"/>
            </w:pPr>
            <w:r w:rsidRPr="00CA3ECC">
              <w:t>NOTE:</w:t>
            </w:r>
            <w:r w:rsidRPr="00CA3ECC">
              <w:tab/>
              <w:t>It is left to UE implementation how to behave when T380 expires while the UE is camped neither on a suitable nor on an acceptable cell.</w:t>
            </w:r>
          </w:p>
        </w:tc>
      </w:tr>
    </w:tbl>
    <w:p w14:paraId="653321D0" w14:textId="36A2C931" w:rsidR="00F5148A" w:rsidRPr="00927D97" w:rsidRDefault="00927D97" w:rsidP="00F5148A">
      <w:pPr>
        <w:spacing w:beforeLines="50" w:before="120"/>
        <w:rPr>
          <w:rFonts w:eastAsiaTheme="minorEastAsia"/>
          <w:lang w:val="en-GB"/>
        </w:rPr>
      </w:pPr>
      <w:r w:rsidRPr="008B394F">
        <w:rPr>
          <w:rFonts w:eastAsiaTheme="minorEastAsia"/>
          <w:lang w:val="en-GB"/>
        </w:rPr>
        <w:t xml:space="preserve">However, </w:t>
      </w:r>
      <w:r w:rsidR="00DD41D0">
        <w:rPr>
          <w:rFonts w:eastAsiaTheme="minorEastAsia"/>
          <w:lang w:val="en-GB"/>
        </w:rPr>
        <w:t>as shown below</w:t>
      </w:r>
      <w:r w:rsidR="00DD41D0">
        <w:rPr>
          <w:rFonts w:eastAsiaTheme="minorEastAsia" w:hint="eastAsia"/>
          <w:lang w:val="en-GB"/>
        </w:rPr>
        <w:t>,</w:t>
      </w:r>
      <w:r w:rsidR="00DD41D0" w:rsidRPr="008B394F">
        <w:rPr>
          <w:rFonts w:eastAsiaTheme="minorEastAsia"/>
          <w:lang w:val="en-GB"/>
        </w:rPr>
        <w:t xml:space="preserve"> </w:t>
      </w:r>
      <w:r w:rsidRPr="008B394F">
        <w:rPr>
          <w:rFonts w:eastAsiaTheme="minorEastAsia"/>
          <w:lang w:val="en-GB"/>
        </w:rPr>
        <w:t xml:space="preserve">in </w:t>
      </w:r>
      <w:r w:rsidR="00290CA0">
        <w:rPr>
          <w:rFonts w:eastAsiaTheme="minorEastAsia"/>
          <w:lang w:val="en-GB"/>
        </w:rPr>
        <w:t xml:space="preserve">TS 38.331 </w:t>
      </w:r>
      <w:r w:rsidRPr="008B394F">
        <w:rPr>
          <w:rFonts w:eastAsiaTheme="minorEastAsia"/>
          <w:lang w:val="en-GB"/>
        </w:rPr>
        <w:t>5.3.14.4 Access Category '2' is missing.</w:t>
      </w:r>
      <w:r w:rsidR="0050316A" w:rsidRPr="0050316A">
        <w:rPr>
          <w:rFonts w:eastAsiaTheme="minorEastAsia"/>
          <w:lang w:val="en-GB"/>
        </w:rPr>
        <w:t xml:space="preserve"> </w:t>
      </w:r>
      <w:r w:rsidR="00006EE0">
        <w:rPr>
          <w:rFonts w:eastAsiaTheme="minorEastAsia"/>
          <w:lang w:val="en-GB"/>
        </w:rPr>
        <w:t xml:space="preserve">In other words, </w:t>
      </w:r>
      <w:r w:rsidR="0050316A" w:rsidRPr="0050316A">
        <w:rPr>
          <w:rFonts w:eastAsiaTheme="minorEastAsia"/>
          <w:lang w:val="en-GB"/>
        </w:rPr>
        <w:t>the descripti</w:t>
      </w:r>
      <w:r w:rsidR="0052125E">
        <w:rPr>
          <w:rFonts w:eastAsiaTheme="minorEastAsia"/>
          <w:lang w:val="en-GB"/>
        </w:rPr>
        <w:t>on</w:t>
      </w:r>
      <w:r w:rsidR="0063263F">
        <w:rPr>
          <w:rFonts w:eastAsiaTheme="minorEastAsia"/>
          <w:lang w:val="en-GB"/>
        </w:rPr>
        <w:t>s in</w:t>
      </w:r>
      <w:r w:rsidR="0052125E">
        <w:rPr>
          <w:rFonts w:eastAsiaTheme="minorEastAsia"/>
          <w:lang w:val="en-GB"/>
        </w:rPr>
        <w:t xml:space="preserve"> </w:t>
      </w:r>
      <w:r w:rsidR="0063263F" w:rsidRPr="0063263F">
        <w:rPr>
          <w:rFonts w:eastAsiaTheme="minorEastAsia"/>
          <w:lang w:val="en-GB"/>
        </w:rPr>
        <w:t>5.3.13.8</w:t>
      </w:r>
      <w:r w:rsidR="00C67256">
        <w:rPr>
          <w:rFonts w:eastAsiaTheme="minorEastAsia"/>
          <w:lang w:val="en-GB"/>
        </w:rPr>
        <w:t xml:space="preserve"> </w:t>
      </w:r>
      <w:r w:rsidR="0063263F">
        <w:rPr>
          <w:rFonts w:eastAsiaTheme="minorEastAsia"/>
          <w:lang w:val="en-GB"/>
        </w:rPr>
        <w:t xml:space="preserve">and </w:t>
      </w:r>
      <w:r w:rsidR="0063263F" w:rsidRPr="008B394F">
        <w:rPr>
          <w:rFonts w:eastAsiaTheme="minorEastAsia"/>
          <w:lang w:val="en-GB"/>
        </w:rPr>
        <w:t>5.3.14.4</w:t>
      </w:r>
      <w:r w:rsidR="0063263F">
        <w:rPr>
          <w:rFonts w:eastAsiaTheme="minorEastAsia"/>
          <w:lang w:val="en-GB"/>
        </w:rPr>
        <w:t xml:space="preserve"> are</w:t>
      </w:r>
      <w:r w:rsidR="0052125E">
        <w:rPr>
          <w:rFonts w:eastAsiaTheme="minorEastAsia"/>
          <w:lang w:val="en-GB"/>
        </w:rPr>
        <w:t xml:space="preserve"> not consistent for</w:t>
      </w:r>
      <w:r w:rsidR="0050316A" w:rsidRPr="0050316A">
        <w:rPr>
          <w:rFonts w:eastAsiaTheme="minorEastAsia"/>
          <w:lang w:val="en-GB"/>
        </w:rPr>
        <w:t xml:space="preserve"> </w:t>
      </w:r>
      <w:r w:rsidR="00C95E2E" w:rsidRPr="008B394F">
        <w:rPr>
          <w:rFonts w:eastAsiaTheme="minorEastAsia"/>
          <w:lang w:val="en-GB"/>
        </w:rPr>
        <w:t xml:space="preserve">Access Category </w:t>
      </w:r>
      <w:r w:rsidR="00C95E2E">
        <w:rPr>
          <w:rFonts w:eastAsiaTheme="minorEastAsia"/>
          <w:lang w:val="en-GB"/>
        </w:rPr>
        <w:t>'8'</w:t>
      </w:r>
      <w:r w:rsidR="00C82D55">
        <w:rPr>
          <w:rFonts w:eastAsiaTheme="minorEastAsia"/>
          <w:lang w:val="en-GB"/>
        </w:rPr>
        <w:t xml:space="preserve"> and</w:t>
      </w:r>
      <w:r w:rsidR="00E26903">
        <w:rPr>
          <w:rFonts w:eastAsiaTheme="minorEastAsia"/>
          <w:lang w:val="en-GB"/>
        </w:rPr>
        <w:t xml:space="preserve"> Access Category '2'</w:t>
      </w:r>
      <w:r w:rsidR="00E26903">
        <w:rPr>
          <w:rFonts w:eastAsiaTheme="minorEastAsia" w:hint="eastAsia"/>
          <w:lang w:val="en-GB"/>
        </w:rPr>
        <w:t>.</w:t>
      </w:r>
      <w:r w:rsidR="004A51AC">
        <w:rPr>
          <w:rFonts w:eastAsiaTheme="minorEastAsia"/>
          <w:lang w:val="en-GB"/>
        </w:rPr>
        <w:t xml:space="preserve"> For</w:t>
      </w:r>
      <w:r w:rsidR="00B52744">
        <w:rPr>
          <w:rFonts w:eastAsiaTheme="minorEastAsia"/>
          <w:lang w:val="en-GB"/>
        </w:rPr>
        <w:t xml:space="preserve"> </w:t>
      </w:r>
      <w:r w:rsidR="00B02D56">
        <w:rPr>
          <w:rFonts w:eastAsiaTheme="minorEastAsia"/>
          <w:lang w:val="en-GB"/>
        </w:rPr>
        <w:lastRenderedPageBreak/>
        <w:t>the specification consistency</w:t>
      </w:r>
      <w:r w:rsidR="004A51AC">
        <w:rPr>
          <w:rFonts w:eastAsiaTheme="minorEastAsia"/>
          <w:lang w:val="en-GB"/>
        </w:rPr>
        <w:t>, it is</w:t>
      </w:r>
      <w:r w:rsidR="004141DE">
        <w:rPr>
          <w:rFonts w:eastAsiaTheme="minorEastAsia"/>
          <w:lang w:val="en-GB"/>
        </w:rPr>
        <w:t xml:space="preserve"> reasonable</w:t>
      </w:r>
      <w:r w:rsidR="004A51AC">
        <w:rPr>
          <w:rFonts w:eastAsiaTheme="minorEastAsia"/>
          <w:lang w:val="en-GB"/>
        </w:rPr>
        <w:t xml:space="preserve"> to add </w:t>
      </w:r>
      <w:r w:rsidR="002E102A">
        <w:rPr>
          <w:rFonts w:eastAsiaTheme="minorEastAsia"/>
          <w:lang w:val="en-GB"/>
        </w:rPr>
        <w:t xml:space="preserve">the </w:t>
      </w:r>
      <w:r w:rsidR="007A4C1F">
        <w:rPr>
          <w:rFonts w:eastAsiaTheme="minorEastAsia"/>
          <w:lang w:val="en-GB"/>
        </w:rPr>
        <w:t xml:space="preserve">description of </w:t>
      </w:r>
      <w:r w:rsidR="006C08E9">
        <w:rPr>
          <w:rFonts w:eastAsiaTheme="minorEastAsia"/>
          <w:lang w:val="en-GB"/>
        </w:rPr>
        <w:t xml:space="preserve">the </w:t>
      </w:r>
      <w:r w:rsidR="002E102A">
        <w:rPr>
          <w:rFonts w:eastAsiaTheme="minorEastAsia"/>
          <w:lang w:val="en-GB"/>
        </w:rPr>
        <w:t xml:space="preserve">barring alleviation of </w:t>
      </w:r>
      <w:r w:rsidR="004A51AC">
        <w:rPr>
          <w:rFonts w:eastAsiaTheme="minorEastAsia"/>
          <w:lang w:val="en-GB"/>
        </w:rPr>
        <w:t>Access Category '2'</w:t>
      </w:r>
      <w:r w:rsidR="004400D7">
        <w:rPr>
          <w:rFonts w:eastAsiaTheme="minorEastAsia"/>
          <w:lang w:val="en-GB"/>
        </w:rPr>
        <w:t xml:space="preserve"> </w:t>
      </w:r>
      <w:r w:rsidR="004141DE">
        <w:rPr>
          <w:rFonts w:eastAsiaTheme="minorEastAsia"/>
          <w:lang w:val="en-GB"/>
        </w:rPr>
        <w:t xml:space="preserve">for </w:t>
      </w:r>
      <w:r w:rsidR="002E102A" w:rsidRPr="002E102A">
        <w:rPr>
          <w:rFonts w:eastAsiaTheme="minorEastAsia"/>
          <w:lang w:val="en-GB"/>
        </w:rPr>
        <w:t xml:space="preserve">RNA update </w:t>
      </w:r>
      <w:r w:rsidR="00DB154C">
        <w:rPr>
          <w:rFonts w:eastAsiaTheme="minorEastAsia"/>
          <w:lang w:val="en-GB"/>
        </w:rPr>
        <w:t xml:space="preserve">initiation </w:t>
      </w:r>
      <w:r w:rsidR="004400D7">
        <w:rPr>
          <w:rFonts w:eastAsiaTheme="minorEastAsia"/>
          <w:lang w:val="en-GB"/>
        </w:rPr>
        <w:t>in</w:t>
      </w:r>
      <w:r w:rsidR="009145FB">
        <w:rPr>
          <w:rFonts w:eastAsiaTheme="minorEastAsia"/>
          <w:lang w:val="en-GB"/>
        </w:rPr>
        <w:t xml:space="preserve"> </w:t>
      </w:r>
      <w:r w:rsidR="004141DE" w:rsidRPr="008B394F">
        <w:rPr>
          <w:rFonts w:eastAsiaTheme="minorEastAsia"/>
          <w:lang w:val="en-GB"/>
        </w:rPr>
        <w:t>5.3.14.4</w:t>
      </w:r>
      <w:r w:rsidR="004400D7">
        <w:rPr>
          <w:rFonts w:eastAsiaTheme="minorEastAsia"/>
          <w:lang w:val="en-GB"/>
        </w:rPr>
        <w:t>.</w:t>
      </w:r>
    </w:p>
    <w:tbl>
      <w:tblPr>
        <w:tblStyle w:val="af2"/>
        <w:tblW w:w="0" w:type="auto"/>
        <w:tblLook w:val="04A0" w:firstRow="1" w:lastRow="0" w:firstColumn="1" w:lastColumn="0" w:noHBand="0" w:noVBand="1"/>
      </w:tblPr>
      <w:tblGrid>
        <w:gridCol w:w="9628"/>
      </w:tblGrid>
      <w:tr w:rsidR="00F5148A" w14:paraId="52A8E45D" w14:textId="77777777" w:rsidTr="007A2BCF">
        <w:tc>
          <w:tcPr>
            <w:tcW w:w="9628" w:type="dxa"/>
          </w:tcPr>
          <w:p w14:paraId="5949F656" w14:textId="77777777" w:rsidR="00FB4FC9" w:rsidRPr="00161417" w:rsidRDefault="00FB4FC9" w:rsidP="00161417">
            <w:pPr>
              <w:rPr>
                <w:rFonts w:ascii="Arial" w:hAnsi="Arial" w:cs="Arial"/>
                <w:sz w:val="24"/>
                <w:szCs w:val="24"/>
              </w:rPr>
            </w:pPr>
            <w:bookmarkStart w:id="13" w:name="_Toc60776848"/>
            <w:bookmarkStart w:id="14" w:name="_Toc60867629"/>
            <w:r w:rsidRPr="00161417">
              <w:rPr>
                <w:rFonts w:ascii="Arial" w:hAnsi="Arial" w:cs="Arial"/>
                <w:sz w:val="24"/>
                <w:szCs w:val="24"/>
              </w:rPr>
              <w:t>5.3.14.4</w:t>
            </w:r>
            <w:r w:rsidRPr="00161417">
              <w:rPr>
                <w:rFonts w:ascii="Arial" w:hAnsi="Arial" w:cs="Arial"/>
                <w:sz w:val="24"/>
                <w:szCs w:val="24"/>
              </w:rPr>
              <w:tab/>
              <w:t>T302, T390 expiry or stop (Barring alleviation)</w:t>
            </w:r>
            <w:bookmarkEnd w:id="13"/>
            <w:bookmarkEnd w:id="14"/>
          </w:p>
          <w:p w14:paraId="057C14A4" w14:textId="77777777" w:rsidR="00FB4FC9" w:rsidRPr="00CA3ECC" w:rsidRDefault="00FB4FC9" w:rsidP="00FB4FC9">
            <w:pPr>
              <w:rPr>
                <w:rFonts w:eastAsia="Malgun Gothic"/>
              </w:rPr>
            </w:pPr>
            <w:r w:rsidRPr="00CA3ECC">
              <w:t>The UE shall:</w:t>
            </w:r>
          </w:p>
          <w:p w14:paraId="0430916D" w14:textId="77777777" w:rsidR="00FB4FC9" w:rsidRPr="00CA3ECC" w:rsidRDefault="00FB4FC9" w:rsidP="00FB4FC9">
            <w:pPr>
              <w:pStyle w:val="B1"/>
            </w:pPr>
            <w:r w:rsidRPr="00CA3ECC">
              <w:t>1&gt;</w:t>
            </w:r>
            <w:r w:rsidRPr="00CA3ECC">
              <w:tab/>
              <w:t>if timer T302 expires or is stopped:</w:t>
            </w:r>
          </w:p>
          <w:p w14:paraId="5647BEC4" w14:textId="77777777" w:rsidR="00FB4FC9" w:rsidRPr="00CA3ECC" w:rsidRDefault="00FB4FC9" w:rsidP="00FB4FC9">
            <w:pPr>
              <w:pStyle w:val="B2"/>
            </w:pPr>
            <w:r w:rsidRPr="00CA3ECC">
              <w:t>2&gt;</w:t>
            </w:r>
            <w:r w:rsidRPr="00CA3ECC">
              <w:tab/>
              <w:t>for each Access Category for which T390 is not running:</w:t>
            </w:r>
          </w:p>
          <w:p w14:paraId="196E3993" w14:textId="77777777" w:rsidR="00FB4FC9" w:rsidRPr="00CA3ECC" w:rsidRDefault="00FB4FC9" w:rsidP="00FB4FC9">
            <w:pPr>
              <w:pStyle w:val="B3"/>
            </w:pPr>
            <w:r w:rsidRPr="00CA3ECC">
              <w:t>3&gt;</w:t>
            </w:r>
            <w:r w:rsidRPr="00CA3ECC">
              <w:tab/>
              <w:t>consider the barring for this Access Category to be alleviated:</w:t>
            </w:r>
          </w:p>
          <w:p w14:paraId="34A3841C" w14:textId="77777777" w:rsidR="00FB4FC9" w:rsidRPr="00CA3ECC" w:rsidRDefault="00FB4FC9" w:rsidP="00FB4FC9">
            <w:pPr>
              <w:pStyle w:val="B1"/>
            </w:pPr>
            <w:r w:rsidRPr="00CA3ECC">
              <w:t>1&gt;</w:t>
            </w:r>
            <w:r w:rsidRPr="00CA3ECC">
              <w:tab/>
              <w:t>else if timer T390 corresponding to an Access Category other than '2' expires or is stopped, and if timer T302 is not running:</w:t>
            </w:r>
          </w:p>
          <w:p w14:paraId="000FF97F" w14:textId="77777777" w:rsidR="00FB4FC9" w:rsidRPr="00CA3ECC" w:rsidRDefault="00FB4FC9" w:rsidP="00FB4FC9">
            <w:pPr>
              <w:pStyle w:val="B2"/>
            </w:pPr>
            <w:r w:rsidRPr="00CA3ECC">
              <w:t>2&gt;</w:t>
            </w:r>
            <w:r w:rsidRPr="00CA3ECC">
              <w:tab/>
              <w:t>consider the barring for this Access Category to be alleviated;</w:t>
            </w:r>
          </w:p>
          <w:p w14:paraId="7FE33002" w14:textId="77777777" w:rsidR="00FB4FC9" w:rsidRPr="00CA3ECC" w:rsidRDefault="00FB4FC9" w:rsidP="00FB4FC9">
            <w:pPr>
              <w:pStyle w:val="B1"/>
            </w:pPr>
            <w:r w:rsidRPr="00CA3ECC">
              <w:t>1&gt;</w:t>
            </w:r>
            <w:r w:rsidRPr="00CA3ECC">
              <w:tab/>
              <w:t>else if timer T390 corresponding to the Access Category '2' expires or is stopped:</w:t>
            </w:r>
          </w:p>
          <w:p w14:paraId="49B5C9BE" w14:textId="77777777" w:rsidR="00FB4FC9" w:rsidRPr="00CA3ECC" w:rsidRDefault="00FB4FC9" w:rsidP="00FB4FC9">
            <w:pPr>
              <w:pStyle w:val="B2"/>
            </w:pPr>
            <w:r w:rsidRPr="00CA3ECC">
              <w:t>2&gt;</w:t>
            </w:r>
            <w:r w:rsidRPr="00CA3ECC">
              <w:tab/>
              <w:t>consider the barring for this Access Category to be alleviated;</w:t>
            </w:r>
          </w:p>
          <w:p w14:paraId="5E095FCE" w14:textId="77777777" w:rsidR="00FB4FC9" w:rsidRPr="00CA3ECC" w:rsidRDefault="00FB4FC9" w:rsidP="00FB4FC9">
            <w:pPr>
              <w:pStyle w:val="B1"/>
            </w:pPr>
            <w:r w:rsidRPr="00CA3ECC">
              <w:t>1&gt;</w:t>
            </w:r>
            <w:r w:rsidRPr="00CA3ECC">
              <w:tab/>
              <w:t>when barring for an Access Category is considered being alleviated:</w:t>
            </w:r>
          </w:p>
          <w:p w14:paraId="28AD3D40" w14:textId="77777777" w:rsidR="00FB4FC9" w:rsidRPr="00CA3ECC" w:rsidRDefault="00FB4FC9" w:rsidP="00FB4FC9">
            <w:pPr>
              <w:pStyle w:val="B2"/>
            </w:pPr>
            <w:r w:rsidRPr="00CA3ECC">
              <w:t>2&gt;</w:t>
            </w:r>
            <w:r w:rsidRPr="00CA3ECC">
              <w:tab/>
              <w:t>if the Access Category was informed to upper layers as barred:</w:t>
            </w:r>
          </w:p>
          <w:p w14:paraId="19138ACE" w14:textId="77777777" w:rsidR="00FB4FC9" w:rsidRPr="00CA3ECC" w:rsidRDefault="00FB4FC9" w:rsidP="00FB4FC9">
            <w:pPr>
              <w:pStyle w:val="B3"/>
            </w:pPr>
            <w:r w:rsidRPr="00CA3ECC">
              <w:t>3&gt;</w:t>
            </w:r>
            <w:r w:rsidRPr="00CA3ECC">
              <w:tab/>
              <w:t>inform upper layers about barring alleviation for the Access Category.</w:t>
            </w:r>
          </w:p>
          <w:p w14:paraId="1DC0D06A" w14:textId="77777777" w:rsidR="00FB4FC9" w:rsidRPr="00CA3ECC" w:rsidRDefault="00FB4FC9" w:rsidP="00FB4FC9">
            <w:pPr>
              <w:pStyle w:val="B2"/>
            </w:pPr>
            <w:r w:rsidRPr="00A562B1">
              <w:rPr>
                <w:highlight w:val="yellow"/>
              </w:rPr>
              <w:t>2&gt;</w:t>
            </w:r>
            <w:r w:rsidRPr="00A562B1">
              <w:rPr>
                <w:highlight w:val="yellow"/>
              </w:rPr>
              <w:tab/>
              <w:t>if barring is alleviated for Access Category '8':</w:t>
            </w:r>
          </w:p>
          <w:p w14:paraId="7D0562B6" w14:textId="3BF02A2D" w:rsidR="00F5148A" w:rsidRPr="00FB4FC9" w:rsidRDefault="00FB4FC9" w:rsidP="00FB4FC9">
            <w:pPr>
              <w:pStyle w:val="B3"/>
            </w:pPr>
            <w:r w:rsidRPr="00CA3ECC">
              <w:t>3&gt;</w:t>
            </w:r>
            <w:r w:rsidRPr="00CA3ECC">
              <w:tab/>
              <w:t>perform actions specified in 5.3.13.8;</w:t>
            </w:r>
          </w:p>
        </w:tc>
      </w:tr>
    </w:tbl>
    <w:p w14:paraId="24CFFA63" w14:textId="1F7B83EA" w:rsidR="00927D97" w:rsidRDefault="002065B0" w:rsidP="007F280F">
      <w:pPr>
        <w:spacing w:beforeLines="50" w:before="120"/>
        <w:rPr>
          <w:b/>
          <w:kern w:val="2"/>
          <w:sz w:val="20"/>
        </w:rPr>
      </w:pPr>
      <w:r>
        <w:rPr>
          <w:b/>
          <w:kern w:val="2"/>
        </w:rPr>
        <w:t xml:space="preserve">Proposal </w:t>
      </w:r>
      <w:r w:rsidR="00A562B1">
        <w:rPr>
          <w:b/>
          <w:kern w:val="2"/>
        </w:rPr>
        <w:t>2</w:t>
      </w:r>
      <w:r w:rsidR="00927D97">
        <w:rPr>
          <w:b/>
          <w:kern w:val="2"/>
        </w:rPr>
        <w:t xml:space="preserve">: </w:t>
      </w:r>
      <w:r w:rsidR="00BA6A7D" w:rsidRPr="00BA6A7D">
        <w:rPr>
          <w:b/>
          <w:kern w:val="2"/>
        </w:rPr>
        <w:t xml:space="preserve">add the description of the </w:t>
      </w:r>
      <w:r w:rsidR="007A2BCF">
        <w:rPr>
          <w:b/>
          <w:kern w:val="2"/>
        </w:rPr>
        <w:t xml:space="preserve">UE </w:t>
      </w:r>
      <w:r w:rsidR="00BA6A7D" w:rsidRPr="00BA6A7D">
        <w:rPr>
          <w:b/>
          <w:kern w:val="2"/>
        </w:rPr>
        <w:t xml:space="preserve">barring alleviation of Access Category '2' for RNA update </w:t>
      </w:r>
      <w:r w:rsidR="00701731">
        <w:rPr>
          <w:b/>
          <w:kern w:val="2"/>
        </w:rPr>
        <w:t xml:space="preserve">initiation </w:t>
      </w:r>
      <w:r w:rsidR="00BA6A7D" w:rsidRPr="00BA6A7D">
        <w:rPr>
          <w:b/>
          <w:kern w:val="2"/>
        </w:rPr>
        <w:t xml:space="preserve">in </w:t>
      </w:r>
      <w:r w:rsidR="007A2BCF">
        <w:rPr>
          <w:b/>
          <w:kern w:val="2"/>
        </w:rPr>
        <w:t>TS 38.331</w:t>
      </w:r>
      <w:r w:rsidR="00BA6A7D">
        <w:rPr>
          <w:b/>
          <w:kern w:val="2"/>
        </w:rPr>
        <w:t>.</w:t>
      </w:r>
    </w:p>
    <w:p w14:paraId="6A455B2F" w14:textId="77777777" w:rsidR="00C20C06" w:rsidRPr="00250190" w:rsidRDefault="00501D61" w:rsidP="001D766C">
      <w:pPr>
        <w:pStyle w:val="1"/>
        <w:numPr>
          <w:ilvl w:val="0"/>
          <w:numId w:val="18"/>
        </w:numPr>
      </w:pPr>
      <w:r w:rsidRPr="00250190">
        <w:t>Conclusion</w:t>
      </w:r>
    </w:p>
    <w:p w14:paraId="75BF0F76" w14:textId="0B8C2572" w:rsidR="00716644" w:rsidRPr="00716644" w:rsidRDefault="009F173F" w:rsidP="00716644">
      <w:pPr>
        <w:rPr>
          <w:rFonts w:eastAsia="Yu Mincho"/>
          <w:lang w:val="en-GB" w:eastAsia="ja-JP"/>
        </w:rPr>
      </w:pPr>
      <w:r>
        <w:t>This paper discusses</w:t>
      </w:r>
      <w:r w:rsidR="00BA3DD7" w:rsidRPr="00445BAD">
        <w:t xml:space="preserve"> </w:t>
      </w:r>
      <w:r w:rsidR="008E30E9">
        <w:t xml:space="preserve">the </w:t>
      </w:r>
      <w:r w:rsidR="00670488" w:rsidRPr="00445BAD">
        <w:rPr>
          <w:lang w:val="en-GB"/>
        </w:rPr>
        <w:t>barring allevia</w:t>
      </w:r>
      <w:r w:rsidR="00670488">
        <w:rPr>
          <w:lang w:val="en-GB"/>
        </w:rPr>
        <w:t xml:space="preserve">tion for triggering </w:t>
      </w:r>
      <w:r w:rsidR="00670488" w:rsidRPr="00445BAD">
        <w:rPr>
          <w:lang w:val="en-GB"/>
        </w:rPr>
        <w:t>RNA update initiation</w:t>
      </w:r>
      <w:r w:rsidR="00000572">
        <w:rPr>
          <w:lang w:val="en-GB"/>
        </w:rPr>
        <w:t xml:space="preserve"> </w:t>
      </w:r>
      <w:r w:rsidR="007E675A">
        <w:rPr>
          <w:lang w:val="en-GB"/>
        </w:rPr>
        <w:t>in both TS 36.331 and TS 38.331</w:t>
      </w:r>
      <w:r w:rsidR="00BA3DD7">
        <w:rPr>
          <w:rFonts w:hint="eastAsia"/>
          <w:lang w:val="en-GB"/>
        </w:rPr>
        <w:t>,</w:t>
      </w:r>
      <w:r w:rsidR="00BA3DD7">
        <w:rPr>
          <w:lang w:val="en-GB"/>
        </w:rPr>
        <w:t xml:space="preserve"> </w:t>
      </w:r>
      <w:r w:rsidR="00C44BAC">
        <w:t xml:space="preserve">and has the following </w:t>
      </w:r>
      <w:r w:rsidR="002447A2">
        <w:t>proposal</w:t>
      </w:r>
      <w:r w:rsidR="00C44BAC">
        <w:t>s</w:t>
      </w:r>
      <w:r w:rsidR="006054D2">
        <w:t xml:space="preserve"> on specification clarifications</w:t>
      </w:r>
      <w:r w:rsidR="002F4066" w:rsidRPr="00250190">
        <w:rPr>
          <w:lang w:val="en-GB" w:eastAsia="ja-JP"/>
        </w:rPr>
        <w:t xml:space="preserve">: </w:t>
      </w:r>
    </w:p>
    <w:p w14:paraId="206B3955" w14:textId="1FB8A1F8" w:rsidR="00D61ECC" w:rsidRDefault="007A2BCF" w:rsidP="00D61ECC">
      <w:pPr>
        <w:rPr>
          <w:b/>
          <w:kern w:val="2"/>
        </w:rPr>
      </w:pPr>
      <w:r>
        <w:rPr>
          <w:b/>
          <w:kern w:val="2"/>
        </w:rPr>
        <w:t xml:space="preserve">Proposal 1: </w:t>
      </w:r>
      <w:r w:rsidRPr="00BA6A7D">
        <w:rPr>
          <w:b/>
          <w:kern w:val="2"/>
        </w:rPr>
        <w:t xml:space="preserve">add the description </w:t>
      </w:r>
      <w:r>
        <w:rPr>
          <w:b/>
          <w:kern w:val="2"/>
        </w:rPr>
        <w:t>in TS 36.331 that</w:t>
      </w:r>
      <w:r w:rsidRPr="00AB66C8">
        <w:t xml:space="preserve"> </w:t>
      </w:r>
      <w:r>
        <w:rPr>
          <w:b/>
          <w:kern w:val="2"/>
        </w:rPr>
        <w:t>RNA update</w:t>
      </w:r>
      <w:r w:rsidRPr="00AB66C8">
        <w:rPr>
          <w:b/>
          <w:kern w:val="2"/>
        </w:rPr>
        <w:t xml:space="preserve"> </w:t>
      </w:r>
      <w:r>
        <w:rPr>
          <w:b/>
          <w:kern w:val="2"/>
        </w:rPr>
        <w:t xml:space="preserve">can be initiated by </w:t>
      </w:r>
      <w:r w:rsidRPr="00AB66C8">
        <w:rPr>
          <w:b/>
          <w:kern w:val="2"/>
        </w:rPr>
        <w:t>the barring alleviation of Access Cate</w:t>
      </w:r>
      <w:r>
        <w:rPr>
          <w:b/>
          <w:kern w:val="2"/>
        </w:rPr>
        <w:t>gory '2'.</w:t>
      </w:r>
    </w:p>
    <w:p w14:paraId="2883DDDE" w14:textId="2A9FA375" w:rsidR="006961F9" w:rsidRPr="006961F9" w:rsidRDefault="007A2BCF" w:rsidP="006961F9">
      <w:pPr>
        <w:spacing w:beforeLines="50" w:before="120"/>
        <w:rPr>
          <w:b/>
          <w:kern w:val="2"/>
          <w:sz w:val="20"/>
        </w:rPr>
      </w:pPr>
      <w:r>
        <w:rPr>
          <w:b/>
          <w:kern w:val="2"/>
        </w:rPr>
        <w:t xml:space="preserve">Proposal 2: </w:t>
      </w:r>
      <w:r w:rsidRPr="00BA6A7D">
        <w:rPr>
          <w:b/>
          <w:kern w:val="2"/>
        </w:rPr>
        <w:t xml:space="preserve">add the description of the </w:t>
      </w:r>
      <w:r>
        <w:rPr>
          <w:b/>
          <w:kern w:val="2"/>
        </w:rPr>
        <w:t xml:space="preserve">UE </w:t>
      </w:r>
      <w:r w:rsidRPr="00BA6A7D">
        <w:rPr>
          <w:b/>
          <w:kern w:val="2"/>
        </w:rPr>
        <w:t xml:space="preserve">barring alleviation of Access Category '2' for RNA update </w:t>
      </w:r>
      <w:r>
        <w:rPr>
          <w:b/>
          <w:kern w:val="2"/>
        </w:rPr>
        <w:t xml:space="preserve">initiation </w:t>
      </w:r>
      <w:r w:rsidRPr="00BA6A7D">
        <w:rPr>
          <w:b/>
          <w:kern w:val="2"/>
        </w:rPr>
        <w:t xml:space="preserve">in </w:t>
      </w:r>
      <w:r>
        <w:rPr>
          <w:b/>
          <w:kern w:val="2"/>
        </w:rPr>
        <w:t>TS 38.331.</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F9897A6" w14:textId="0AAECEB0" w:rsidR="00B37CF4" w:rsidRDefault="00663E28" w:rsidP="00663E28">
      <w:pPr>
        <w:numPr>
          <w:ilvl w:val="0"/>
          <w:numId w:val="11"/>
        </w:numPr>
        <w:jc w:val="left"/>
        <w:rPr>
          <w:lang w:val="en-GB" w:eastAsia="ja-JP"/>
        </w:rPr>
      </w:pPr>
      <w:r>
        <w:rPr>
          <w:lang w:val="en-GB" w:eastAsia="ja-JP"/>
        </w:rPr>
        <w:t xml:space="preserve">R2-2000687 </w:t>
      </w:r>
      <w:r w:rsidRPr="00663E28">
        <w:rPr>
          <w:lang w:val="en-GB" w:eastAsia="ja-JP"/>
        </w:rPr>
        <w:t>Correction on usage of access ca</w:t>
      </w:r>
      <w:r>
        <w:rPr>
          <w:lang w:val="en-GB" w:eastAsia="ja-JP"/>
        </w:rPr>
        <w:t xml:space="preserve">tegory 2 for UAC for RNA update </w:t>
      </w:r>
      <w:r w:rsidRPr="00663E28">
        <w:rPr>
          <w:lang w:val="en-GB" w:eastAsia="ja-JP"/>
        </w:rPr>
        <w:t>MediaTek Inc.</w:t>
      </w:r>
    </w:p>
    <w:p w14:paraId="4C7B308F" w14:textId="77777777" w:rsidR="00DB26E0" w:rsidRDefault="00DB26E0" w:rsidP="00DB26E0">
      <w:pPr>
        <w:jc w:val="left"/>
        <w:rPr>
          <w:lang w:val="en-GB" w:eastAsia="ja-JP"/>
        </w:rPr>
      </w:pPr>
    </w:p>
    <w:p w14:paraId="2D02C667" w14:textId="77777777" w:rsidR="00DB26E0" w:rsidRDefault="00DB26E0" w:rsidP="00DB26E0">
      <w:pPr>
        <w:jc w:val="left"/>
        <w:rPr>
          <w:lang w:val="en-GB" w:eastAsia="ja-JP"/>
        </w:rPr>
      </w:pPr>
    </w:p>
    <w:p w14:paraId="5E8218D6" w14:textId="77777777" w:rsidR="00DB26E0" w:rsidRPr="00663E28" w:rsidRDefault="00DB26E0" w:rsidP="00DB26E0">
      <w:pPr>
        <w:jc w:val="left"/>
        <w:rPr>
          <w:lang w:val="en-GB" w:eastAsia="ja-JP"/>
        </w:rPr>
      </w:pPr>
    </w:p>
    <w:p w14:paraId="3BFE70E1" w14:textId="77777777" w:rsidR="00B37CF4" w:rsidRPr="00CF1A3B" w:rsidRDefault="00B37CF4" w:rsidP="00B37CF4">
      <w:pPr>
        <w:pStyle w:val="1"/>
      </w:pPr>
      <w:r>
        <w:t>Text Proposal</w:t>
      </w:r>
      <w:r w:rsidR="002D1A5D">
        <w:t xml:space="preserve"> 1</w:t>
      </w:r>
      <w:r w:rsidR="00DA3DBD">
        <w:t xml:space="preserve"> </w:t>
      </w:r>
      <w:r w:rsidR="00CF6400">
        <w:rPr>
          <w:rFonts w:hint="eastAsia"/>
          <w:lang w:eastAsia="zh-CN"/>
        </w:rPr>
        <w:t>(</w:t>
      </w:r>
      <w:r w:rsidR="00CF6400">
        <w:rPr>
          <w:lang w:eastAsia="zh-CN"/>
        </w:rPr>
        <w:t xml:space="preserve">TS </w:t>
      </w:r>
      <w:r w:rsidR="00DA3DBD">
        <w:rPr>
          <w:rFonts w:hint="eastAsia"/>
          <w:lang w:eastAsia="zh-CN"/>
        </w:rPr>
        <w:t>3</w:t>
      </w:r>
      <w:r w:rsidR="00DA3DBD">
        <w:rPr>
          <w:lang w:eastAsia="zh-CN"/>
        </w:rPr>
        <w:t>6</w:t>
      </w:r>
      <w:r w:rsidR="00CF6400">
        <w:rPr>
          <w:lang w:eastAsia="zh-CN"/>
        </w:rPr>
        <w:t>.331</w:t>
      </w:r>
      <w:r w:rsidR="00E707CB">
        <w:rPr>
          <w:rFonts w:hint="eastAsia"/>
          <w:lang w:eastAsia="zh-CN"/>
        </w:rPr>
        <w:t>)</w:t>
      </w:r>
    </w:p>
    <w:p w14:paraId="0B777749" w14:textId="367B48AB" w:rsidR="006C2C32" w:rsidRDefault="006C2C32" w:rsidP="006C2C32">
      <w:pPr>
        <w:pStyle w:val="CRCoverPage"/>
        <w:tabs>
          <w:tab w:val="right" w:pos="9639"/>
        </w:tabs>
        <w:spacing w:after="0"/>
        <w:rPr>
          <w:b/>
          <w:i/>
          <w:sz w:val="28"/>
        </w:rPr>
      </w:pPr>
      <w:r w:rsidRPr="00B94342">
        <w:rPr>
          <w:b/>
          <w:bCs/>
          <w:sz w:val="24"/>
        </w:rPr>
        <w:t>3GPP TSG-RAN WG2 Meeting #1</w:t>
      </w:r>
      <w:r>
        <w:rPr>
          <w:b/>
          <w:bCs/>
          <w:sz w:val="24"/>
        </w:rPr>
        <w:t>13</w:t>
      </w:r>
      <w:r w:rsidR="00315CF6">
        <w:rPr>
          <w:b/>
          <w:bCs/>
          <w:sz w:val="24"/>
        </w:rPr>
        <w:t>bis</w:t>
      </w:r>
      <w:r>
        <w:rPr>
          <w:b/>
          <w:bCs/>
          <w:sz w:val="24"/>
        </w:rPr>
        <w:t>-e</w:t>
      </w:r>
      <w:r>
        <w:rPr>
          <w:b/>
          <w:i/>
          <w:sz w:val="28"/>
        </w:rPr>
        <w:tab/>
      </w:r>
      <w:r w:rsidRPr="00D92318">
        <w:rPr>
          <w:b/>
          <w:bCs/>
          <w:i/>
          <w:sz w:val="24"/>
        </w:rPr>
        <w:t>R2-20</w:t>
      </w:r>
      <w:r w:rsidRPr="001F623E">
        <w:rPr>
          <w:b/>
          <w:bCs/>
          <w:i/>
          <w:sz w:val="24"/>
        </w:rPr>
        <w:t>xxxx</w:t>
      </w:r>
    </w:p>
    <w:p w14:paraId="0127EDAF" w14:textId="0B07BF47" w:rsidR="006C2C32" w:rsidRDefault="006C2C32" w:rsidP="006C2C32">
      <w:pPr>
        <w:pStyle w:val="CRCoverPage"/>
        <w:outlineLvl w:val="0"/>
        <w:rPr>
          <w:b/>
          <w:sz w:val="24"/>
          <w:lang w:val="en-US"/>
        </w:rPr>
      </w:pPr>
      <w:r>
        <w:rPr>
          <w:b/>
          <w:sz w:val="24"/>
        </w:rPr>
        <w:t xml:space="preserve">Electronic, </w:t>
      </w:r>
      <w:r w:rsidR="00315CF6">
        <w:rPr>
          <w:b/>
          <w:sz w:val="24"/>
        </w:rPr>
        <w:t>April</w:t>
      </w:r>
      <w:r w:rsidRPr="00462CDC">
        <w:rPr>
          <w:b/>
          <w:sz w:val="24"/>
        </w:rPr>
        <w:t xml:space="preserve"> </w:t>
      </w:r>
      <w:r w:rsidR="000E5553">
        <w:rPr>
          <w:b/>
          <w:sz w:val="24"/>
        </w:rPr>
        <w:t>12</w:t>
      </w:r>
      <w:r w:rsidRPr="00462CDC">
        <w:rPr>
          <w:b/>
          <w:sz w:val="24"/>
        </w:rPr>
        <w:t xml:space="preserve"> – </w:t>
      </w:r>
      <w:r w:rsidR="000E5553">
        <w:rPr>
          <w:b/>
          <w:sz w:val="24"/>
        </w:rPr>
        <w:t>April 20</w:t>
      </w:r>
      <w:r w:rsidR="001838E4">
        <w:rPr>
          <w:rFonts w:hint="eastAsia"/>
          <w:b/>
          <w:sz w:val="24"/>
          <w:lang w:eastAsia="zh-CN"/>
        </w:rPr>
        <w:t>,</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76EEF8A8" w14:textId="77777777" w:rsidTr="007A2BCF">
        <w:tc>
          <w:tcPr>
            <w:tcW w:w="9641" w:type="dxa"/>
            <w:gridSpan w:val="9"/>
            <w:tcBorders>
              <w:top w:val="single" w:sz="4" w:space="0" w:color="auto"/>
              <w:left w:val="single" w:sz="4" w:space="0" w:color="auto"/>
              <w:right w:val="single" w:sz="4" w:space="0" w:color="auto"/>
            </w:tcBorders>
          </w:tcPr>
          <w:p w14:paraId="73D614F5" w14:textId="77777777" w:rsidR="006C2C32" w:rsidRDefault="006C2C32" w:rsidP="007A2BCF">
            <w:pPr>
              <w:pStyle w:val="CRCoverPage"/>
              <w:spacing w:after="0"/>
              <w:jc w:val="right"/>
              <w:rPr>
                <w:i/>
              </w:rPr>
            </w:pPr>
            <w:r>
              <w:rPr>
                <w:i/>
                <w:sz w:val="14"/>
              </w:rPr>
              <w:t>CR-Form-v12.0</w:t>
            </w:r>
          </w:p>
        </w:tc>
      </w:tr>
      <w:tr w:rsidR="006C2C32" w14:paraId="78DC663B" w14:textId="77777777" w:rsidTr="007A2BCF">
        <w:tc>
          <w:tcPr>
            <w:tcW w:w="9641" w:type="dxa"/>
            <w:gridSpan w:val="9"/>
            <w:tcBorders>
              <w:left w:val="single" w:sz="4" w:space="0" w:color="auto"/>
              <w:right w:val="single" w:sz="4" w:space="0" w:color="auto"/>
            </w:tcBorders>
          </w:tcPr>
          <w:p w14:paraId="48C641F0" w14:textId="77777777" w:rsidR="006C2C32" w:rsidRDefault="006C2C32" w:rsidP="007A2BCF">
            <w:pPr>
              <w:pStyle w:val="CRCoverPage"/>
              <w:spacing w:after="0"/>
              <w:jc w:val="center"/>
            </w:pPr>
            <w:r>
              <w:rPr>
                <w:b/>
                <w:sz w:val="32"/>
              </w:rPr>
              <w:t>CHANGE REQUEST</w:t>
            </w:r>
          </w:p>
        </w:tc>
      </w:tr>
      <w:tr w:rsidR="006C2C32" w14:paraId="65C016E4" w14:textId="77777777" w:rsidTr="007A2BCF">
        <w:tc>
          <w:tcPr>
            <w:tcW w:w="9641" w:type="dxa"/>
            <w:gridSpan w:val="9"/>
            <w:tcBorders>
              <w:left w:val="single" w:sz="4" w:space="0" w:color="auto"/>
              <w:right w:val="single" w:sz="4" w:space="0" w:color="auto"/>
            </w:tcBorders>
          </w:tcPr>
          <w:p w14:paraId="3A4AE1AA" w14:textId="77777777" w:rsidR="006C2C32" w:rsidRDefault="006C2C32" w:rsidP="007A2BCF">
            <w:pPr>
              <w:pStyle w:val="CRCoverPage"/>
              <w:spacing w:after="0"/>
              <w:rPr>
                <w:sz w:val="8"/>
                <w:szCs w:val="8"/>
              </w:rPr>
            </w:pPr>
          </w:p>
        </w:tc>
      </w:tr>
      <w:tr w:rsidR="006C2C32" w14:paraId="0228D950" w14:textId="77777777" w:rsidTr="007A2BCF">
        <w:tc>
          <w:tcPr>
            <w:tcW w:w="142" w:type="dxa"/>
            <w:tcBorders>
              <w:left w:val="single" w:sz="4" w:space="0" w:color="auto"/>
            </w:tcBorders>
          </w:tcPr>
          <w:p w14:paraId="153B0465" w14:textId="77777777" w:rsidR="006C2C32" w:rsidRDefault="006C2C32" w:rsidP="007A2BCF">
            <w:pPr>
              <w:pStyle w:val="CRCoverPage"/>
              <w:spacing w:after="0"/>
              <w:jc w:val="right"/>
            </w:pPr>
          </w:p>
        </w:tc>
        <w:tc>
          <w:tcPr>
            <w:tcW w:w="1559" w:type="dxa"/>
            <w:shd w:val="pct30" w:color="FFFF00" w:fill="auto"/>
          </w:tcPr>
          <w:p w14:paraId="142448D2" w14:textId="76601A43"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D51B2">
              <w:rPr>
                <w:b/>
                <w:sz w:val="28"/>
              </w:rPr>
              <w:t>36</w:t>
            </w:r>
            <w:r>
              <w:rPr>
                <w:b/>
                <w:sz w:val="28"/>
              </w:rPr>
              <w:t>.3</w:t>
            </w:r>
            <w:r>
              <w:rPr>
                <w:b/>
                <w:sz w:val="28"/>
              </w:rPr>
              <w:fldChar w:fldCharType="end"/>
            </w:r>
            <w:r>
              <w:rPr>
                <w:b/>
                <w:sz w:val="28"/>
              </w:rPr>
              <w:t>31</w:t>
            </w:r>
          </w:p>
        </w:tc>
        <w:tc>
          <w:tcPr>
            <w:tcW w:w="709" w:type="dxa"/>
          </w:tcPr>
          <w:p w14:paraId="4F0A679F" w14:textId="77777777" w:rsidR="006C2C32" w:rsidRDefault="006C2C32" w:rsidP="007A2BCF">
            <w:pPr>
              <w:pStyle w:val="CRCoverPage"/>
              <w:spacing w:after="0"/>
              <w:jc w:val="center"/>
            </w:pPr>
            <w:r>
              <w:rPr>
                <w:b/>
                <w:sz w:val="28"/>
              </w:rPr>
              <w:t>CR</w:t>
            </w:r>
          </w:p>
        </w:tc>
        <w:tc>
          <w:tcPr>
            <w:tcW w:w="1276" w:type="dxa"/>
            <w:shd w:val="pct30" w:color="FFFF00" w:fill="auto"/>
          </w:tcPr>
          <w:p w14:paraId="5D36159A" w14:textId="77777777" w:rsidR="006C2C32" w:rsidRDefault="006C2C32" w:rsidP="007A2BCF">
            <w:pPr>
              <w:pStyle w:val="CRCoverPage"/>
              <w:spacing w:after="0"/>
              <w:jc w:val="right"/>
              <w:rPr>
                <w:lang w:eastAsia="zh-CN"/>
              </w:rPr>
            </w:pPr>
          </w:p>
        </w:tc>
        <w:tc>
          <w:tcPr>
            <w:tcW w:w="709" w:type="dxa"/>
          </w:tcPr>
          <w:p w14:paraId="7EE7A2C9"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175D042A" w14:textId="77777777" w:rsidR="006C2C32" w:rsidRDefault="006C2C32" w:rsidP="007A2BCF">
            <w:pPr>
              <w:pStyle w:val="CRCoverPage"/>
              <w:spacing w:after="0"/>
              <w:jc w:val="center"/>
              <w:rPr>
                <w:b/>
              </w:rPr>
            </w:pPr>
            <w:r>
              <w:rPr>
                <w:b/>
                <w:sz w:val="28"/>
              </w:rPr>
              <w:t>-</w:t>
            </w:r>
          </w:p>
        </w:tc>
        <w:tc>
          <w:tcPr>
            <w:tcW w:w="2410" w:type="dxa"/>
          </w:tcPr>
          <w:p w14:paraId="66757E92"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859389" w14:textId="26B7E2E2" w:rsidR="006C2C32" w:rsidRDefault="006C2C32" w:rsidP="004E7101">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4E7101">
              <w:rPr>
                <w:b/>
                <w:sz w:val="28"/>
              </w:rPr>
              <w:t>3</w:t>
            </w:r>
            <w:r>
              <w:rPr>
                <w:b/>
                <w:sz w:val="28"/>
              </w:rPr>
              <w:t>.0</w:t>
            </w:r>
            <w:r>
              <w:rPr>
                <w:b/>
                <w:sz w:val="28"/>
              </w:rPr>
              <w:fldChar w:fldCharType="end"/>
            </w:r>
          </w:p>
        </w:tc>
        <w:tc>
          <w:tcPr>
            <w:tcW w:w="143" w:type="dxa"/>
            <w:tcBorders>
              <w:right w:val="single" w:sz="4" w:space="0" w:color="auto"/>
            </w:tcBorders>
          </w:tcPr>
          <w:p w14:paraId="5379C935" w14:textId="77777777" w:rsidR="006C2C32" w:rsidRDefault="006C2C32" w:rsidP="007A2BCF">
            <w:pPr>
              <w:pStyle w:val="CRCoverPage"/>
              <w:spacing w:after="0"/>
            </w:pPr>
          </w:p>
        </w:tc>
      </w:tr>
      <w:tr w:rsidR="006C2C32" w14:paraId="5F3E8845" w14:textId="77777777" w:rsidTr="007A2BCF">
        <w:tc>
          <w:tcPr>
            <w:tcW w:w="9641" w:type="dxa"/>
            <w:gridSpan w:val="9"/>
            <w:tcBorders>
              <w:left w:val="single" w:sz="4" w:space="0" w:color="auto"/>
              <w:right w:val="single" w:sz="4" w:space="0" w:color="auto"/>
            </w:tcBorders>
          </w:tcPr>
          <w:p w14:paraId="74258A7B" w14:textId="77777777" w:rsidR="006C2C32" w:rsidRDefault="006C2C32" w:rsidP="007A2BCF">
            <w:pPr>
              <w:pStyle w:val="CRCoverPage"/>
              <w:spacing w:after="0"/>
            </w:pPr>
          </w:p>
        </w:tc>
      </w:tr>
      <w:tr w:rsidR="006C2C32" w14:paraId="511CACD8" w14:textId="77777777" w:rsidTr="007A2BCF">
        <w:tc>
          <w:tcPr>
            <w:tcW w:w="9641" w:type="dxa"/>
            <w:gridSpan w:val="9"/>
            <w:tcBorders>
              <w:top w:val="single" w:sz="4" w:space="0" w:color="auto"/>
            </w:tcBorders>
          </w:tcPr>
          <w:p w14:paraId="7CFEAC15" w14:textId="77777777" w:rsidR="006C2C32" w:rsidRDefault="006C2C32" w:rsidP="007A2BCF">
            <w:pPr>
              <w:pStyle w:val="CRCoverPage"/>
              <w:spacing w:after="0"/>
              <w:jc w:val="center"/>
              <w:rPr>
                <w:rFonts w:cs="Arial"/>
                <w:i/>
              </w:rPr>
            </w:pPr>
            <w:r>
              <w:rPr>
                <w:rFonts w:cs="Arial"/>
                <w:i/>
              </w:rPr>
              <w:t xml:space="preserve">For </w:t>
            </w:r>
            <w:hyperlink r:id="rId8"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6C2C32" w14:paraId="62296BC7" w14:textId="77777777" w:rsidTr="007A2BCF">
        <w:tc>
          <w:tcPr>
            <w:tcW w:w="9641" w:type="dxa"/>
            <w:gridSpan w:val="9"/>
          </w:tcPr>
          <w:p w14:paraId="541FC730" w14:textId="77777777" w:rsidR="006C2C32" w:rsidRDefault="006C2C32" w:rsidP="007A2BCF">
            <w:pPr>
              <w:pStyle w:val="CRCoverPage"/>
              <w:spacing w:after="0"/>
              <w:rPr>
                <w:sz w:val="8"/>
                <w:szCs w:val="8"/>
              </w:rPr>
            </w:pPr>
          </w:p>
        </w:tc>
      </w:tr>
    </w:tbl>
    <w:p w14:paraId="6A18AE59"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0F3DEA8B" w14:textId="77777777" w:rsidTr="007A2BCF">
        <w:tc>
          <w:tcPr>
            <w:tcW w:w="2835" w:type="dxa"/>
          </w:tcPr>
          <w:p w14:paraId="4FE56C3D"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2F764D2F"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BC290" w14:textId="77777777" w:rsidR="006C2C32" w:rsidRDefault="006C2C32" w:rsidP="007A2BCF">
            <w:pPr>
              <w:pStyle w:val="CRCoverPage"/>
              <w:spacing w:after="0"/>
              <w:jc w:val="center"/>
              <w:rPr>
                <w:b/>
                <w:caps/>
              </w:rPr>
            </w:pPr>
          </w:p>
        </w:tc>
        <w:tc>
          <w:tcPr>
            <w:tcW w:w="709" w:type="dxa"/>
            <w:tcBorders>
              <w:left w:val="single" w:sz="4" w:space="0" w:color="auto"/>
            </w:tcBorders>
          </w:tcPr>
          <w:p w14:paraId="6EE3FAE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C9182" w14:textId="77777777" w:rsidR="006C2C32" w:rsidRDefault="006C2C32" w:rsidP="007A2BCF">
            <w:pPr>
              <w:pStyle w:val="CRCoverPage"/>
              <w:spacing w:after="0"/>
              <w:jc w:val="center"/>
              <w:rPr>
                <w:b/>
                <w:caps/>
              </w:rPr>
            </w:pPr>
            <w:r>
              <w:rPr>
                <w:b/>
                <w:caps/>
              </w:rPr>
              <w:t>x</w:t>
            </w:r>
          </w:p>
        </w:tc>
        <w:tc>
          <w:tcPr>
            <w:tcW w:w="2126" w:type="dxa"/>
          </w:tcPr>
          <w:p w14:paraId="52070729"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A8F0D" w14:textId="77777777" w:rsidR="006C2C32" w:rsidRDefault="006C2C32" w:rsidP="007A2BCF">
            <w:pPr>
              <w:pStyle w:val="CRCoverPage"/>
              <w:spacing w:after="0"/>
              <w:jc w:val="center"/>
              <w:rPr>
                <w:b/>
                <w:caps/>
                <w:lang w:eastAsia="zh-CN"/>
              </w:rPr>
            </w:pPr>
            <w:r>
              <w:rPr>
                <w:rFonts w:hint="eastAsia"/>
                <w:b/>
                <w:caps/>
                <w:lang w:eastAsia="zh-CN"/>
              </w:rPr>
              <w:t>X</w:t>
            </w:r>
          </w:p>
        </w:tc>
        <w:tc>
          <w:tcPr>
            <w:tcW w:w="1418" w:type="dxa"/>
            <w:tcBorders>
              <w:left w:val="nil"/>
            </w:tcBorders>
          </w:tcPr>
          <w:p w14:paraId="143ED9CA"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DBCB" w14:textId="77777777" w:rsidR="006C2C32" w:rsidRDefault="006C2C32" w:rsidP="007A2BCF">
            <w:pPr>
              <w:pStyle w:val="CRCoverPage"/>
              <w:spacing w:after="0"/>
              <w:jc w:val="center"/>
              <w:rPr>
                <w:b/>
                <w:bCs/>
                <w:caps/>
              </w:rPr>
            </w:pPr>
          </w:p>
        </w:tc>
      </w:tr>
    </w:tbl>
    <w:p w14:paraId="555B8A45"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76715DF0" w14:textId="77777777" w:rsidTr="007A2BCF">
        <w:tc>
          <w:tcPr>
            <w:tcW w:w="9640" w:type="dxa"/>
            <w:gridSpan w:val="11"/>
          </w:tcPr>
          <w:p w14:paraId="33D4669D" w14:textId="77777777" w:rsidR="006C2C32" w:rsidRDefault="006C2C32" w:rsidP="007A2BCF">
            <w:pPr>
              <w:pStyle w:val="CRCoverPage"/>
              <w:spacing w:after="0"/>
              <w:rPr>
                <w:sz w:val="8"/>
                <w:szCs w:val="8"/>
              </w:rPr>
            </w:pPr>
          </w:p>
        </w:tc>
      </w:tr>
      <w:tr w:rsidR="006C2C32" w14:paraId="3E44983A" w14:textId="77777777" w:rsidTr="007A2BCF">
        <w:tc>
          <w:tcPr>
            <w:tcW w:w="1843" w:type="dxa"/>
            <w:tcBorders>
              <w:top w:val="single" w:sz="4" w:space="0" w:color="auto"/>
              <w:left w:val="single" w:sz="4" w:space="0" w:color="auto"/>
            </w:tcBorders>
          </w:tcPr>
          <w:p w14:paraId="762DB646"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B67F75" w14:textId="77777777" w:rsidR="006C2C32" w:rsidRDefault="006C2C32" w:rsidP="007A2BCF">
            <w:pPr>
              <w:pStyle w:val="CRCoverPage"/>
              <w:spacing w:before="20" w:after="20"/>
              <w:ind w:left="100"/>
            </w:pPr>
            <w:r w:rsidRPr="00E46A17">
              <w:rPr>
                <w:lang w:eastAsia="zh-CN"/>
              </w:rPr>
              <w:t>Correction on the initiation of RNA update</w:t>
            </w:r>
          </w:p>
        </w:tc>
      </w:tr>
      <w:tr w:rsidR="006C2C32" w14:paraId="5C57896A" w14:textId="77777777" w:rsidTr="007A2BCF">
        <w:tc>
          <w:tcPr>
            <w:tcW w:w="1843" w:type="dxa"/>
            <w:tcBorders>
              <w:left w:val="single" w:sz="4" w:space="0" w:color="auto"/>
            </w:tcBorders>
          </w:tcPr>
          <w:p w14:paraId="6890B20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120B736B" w14:textId="77777777" w:rsidR="006C2C32" w:rsidRDefault="006C2C32" w:rsidP="007A2BCF">
            <w:pPr>
              <w:pStyle w:val="CRCoverPage"/>
              <w:spacing w:before="20" w:after="20"/>
              <w:rPr>
                <w:sz w:val="8"/>
                <w:szCs w:val="8"/>
              </w:rPr>
            </w:pPr>
          </w:p>
        </w:tc>
      </w:tr>
      <w:tr w:rsidR="006C2C32" w14:paraId="7C00B4C2" w14:textId="77777777" w:rsidTr="007A2BCF">
        <w:tc>
          <w:tcPr>
            <w:tcW w:w="1843" w:type="dxa"/>
            <w:tcBorders>
              <w:left w:val="single" w:sz="4" w:space="0" w:color="auto"/>
            </w:tcBorders>
          </w:tcPr>
          <w:p w14:paraId="253F9488"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1E3E6" w14:textId="77777777" w:rsidR="006C2C32" w:rsidRDefault="006C2C32" w:rsidP="007A2BCF">
            <w:pPr>
              <w:pStyle w:val="CRCoverPage"/>
              <w:spacing w:before="20" w:after="20"/>
              <w:ind w:left="100"/>
            </w:pPr>
            <w:r>
              <w:t>Huawei, HiSilicon</w:t>
            </w:r>
          </w:p>
        </w:tc>
      </w:tr>
      <w:tr w:rsidR="006C2C32" w14:paraId="65E4F872" w14:textId="77777777" w:rsidTr="007A2BCF">
        <w:tc>
          <w:tcPr>
            <w:tcW w:w="1843" w:type="dxa"/>
            <w:tcBorders>
              <w:left w:val="single" w:sz="4" w:space="0" w:color="auto"/>
            </w:tcBorders>
          </w:tcPr>
          <w:p w14:paraId="42237E3F"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AF15D2" w14:textId="77777777" w:rsidR="006C2C32" w:rsidRDefault="006C2C32" w:rsidP="007A2BCF">
            <w:pPr>
              <w:pStyle w:val="CRCoverPage"/>
              <w:spacing w:before="20" w:after="20"/>
              <w:ind w:left="100"/>
            </w:pPr>
            <w:r>
              <w:t>R2</w:t>
            </w:r>
          </w:p>
        </w:tc>
      </w:tr>
      <w:tr w:rsidR="006C2C32" w14:paraId="0BF501A5" w14:textId="77777777" w:rsidTr="007A2BCF">
        <w:tc>
          <w:tcPr>
            <w:tcW w:w="1843" w:type="dxa"/>
            <w:tcBorders>
              <w:left w:val="single" w:sz="4" w:space="0" w:color="auto"/>
            </w:tcBorders>
          </w:tcPr>
          <w:p w14:paraId="1C1C217B"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E3D2D05" w14:textId="77777777" w:rsidR="006C2C32" w:rsidRDefault="006C2C32" w:rsidP="007A2BCF">
            <w:pPr>
              <w:pStyle w:val="CRCoverPage"/>
              <w:spacing w:before="20" w:after="20"/>
              <w:rPr>
                <w:sz w:val="8"/>
                <w:szCs w:val="8"/>
              </w:rPr>
            </w:pPr>
          </w:p>
        </w:tc>
      </w:tr>
      <w:tr w:rsidR="006C2C32" w14:paraId="3DCB9C73" w14:textId="77777777" w:rsidTr="007A2BCF">
        <w:tc>
          <w:tcPr>
            <w:tcW w:w="1843" w:type="dxa"/>
            <w:tcBorders>
              <w:left w:val="single" w:sz="4" w:space="0" w:color="auto"/>
            </w:tcBorders>
          </w:tcPr>
          <w:p w14:paraId="514CCEEA"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0AAAB4C9" w14:textId="13D5F4FA" w:rsidR="006C2C32" w:rsidRDefault="0040023C" w:rsidP="007A2BCF">
            <w:pPr>
              <w:pStyle w:val="CRCoverPage"/>
              <w:spacing w:before="20" w:after="20"/>
              <w:ind w:left="100"/>
            </w:pPr>
            <w:r w:rsidRPr="0040023C">
              <w:t>LTE_5GCN_connect-Core</w:t>
            </w:r>
          </w:p>
        </w:tc>
        <w:tc>
          <w:tcPr>
            <w:tcW w:w="567" w:type="dxa"/>
            <w:tcBorders>
              <w:left w:val="nil"/>
            </w:tcBorders>
          </w:tcPr>
          <w:p w14:paraId="51E64B53" w14:textId="77777777" w:rsidR="006C2C32" w:rsidRDefault="006C2C32" w:rsidP="007A2BCF">
            <w:pPr>
              <w:pStyle w:val="CRCoverPage"/>
              <w:spacing w:before="20" w:after="20"/>
              <w:ind w:right="100"/>
            </w:pPr>
          </w:p>
        </w:tc>
        <w:tc>
          <w:tcPr>
            <w:tcW w:w="1417" w:type="dxa"/>
            <w:gridSpan w:val="3"/>
            <w:tcBorders>
              <w:left w:val="nil"/>
            </w:tcBorders>
          </w:tcPr>
          <w:p w14:paraId="0AE493DC"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7E091731" w14:textId="0CEFF330" w:rsidR="006C2C32" w:rsidRDefault="009449B9" w:rsidP="009449B9">
            <w:pPr>
              <w:pStyle w:val="CRCoverPage"/>
              <w:spacing w:before="20" w:after="20"/>
              <w:ind w:left="100"/>
            </w:pPr>
            <w:r>
              <w:t>2021</w:t>
            </w:r>
            <w:r w:rsidR="006C2C32">
              <w:t>-</w:t>
            </w:r>
            <w:r>
              <w:t>0</w:t>
            </w:r>
            <w:r w:rsidR="00426F3B">
              <w:t>3</w:t>
            </w:r>
            <w:r w:rsidR="006C2C32">
              <w:t>-</w:t>
            </w:r>
            <w:r w:rsidR="00426F3B">
              <w:t>25</w:t>
            </w:r>
            <w:r w:rsidR="006C2C32">
              <w:fldChar w:fldCharType="begin"/>
            </w:r>
            <w:r w:rsidR="006C2C32">
              <w:instrText xml:space="preserve"> DOCPROPERTY  ResDate  \* MERGEFORMAT </w:instrText>
            </w:r>
            <w:r w:rsidR="006C2C32">
              <w:fldChar w:fldCharType="end"/>
            </w:r>
          </w:p>
        </w:tc>
      </w:tr>
      <w:tr w:rsidR="006C2C32" w14:paraId="5B13EAAA" w14:textId="77777777" w:rsidTr="007A2BCF">
        <w:tc>
          <w:tcPr>
            <w:tcW w:w="1843" w:type="dxa"/>
            <w:tcBorders>
              <w:left w:val="single" w:sz="4" w:space="0" w:color="auto"/>
            </w:tcBorders>
          </w:tcPr>
          <w:p w14:paraId="473DC61D" w14:textId="77777777" w:rsidR="006C2C32" w:rsidRDefault="006C2C32" w:rsidP="007A2BCF">
            <w:pPr>
              <w:pStyle w:val="CRCoverPage"/>
              <w:spacing w:after="0"/>
              <w:rPr>
                <w:b/>
                <w:i/>
                <w:sz w:val="8"/>
                <w:szCs w:val="8"/>
              </w:rPr>
            </w:pPr>
          </w:p>
        </w:tc>
        <w:tc>
          <w:tcPr>
            <w:tcW w:w="1986" w:type="dxa"/>
            <w:gridSpan w:val="4"/>
          </w:tcPr>
          <w:p w14:paraId="27E61450" w14:textId="77777777" w:rsidR="006C2C32" w:rsidRDefault="006C2C32" w:rsidP="007A2BCF">
            <w:pPr>
              <w:pStyle w:val="CRCoverPage"/>
              <w:spacing w:before="20" w:after="20"/>
              <w:rPr>
                <w:sz w:val="8"/>
                <w:szCs w:val="8"/>
              </w:rPr>
            </w:pPr>
          </w:p>
        </w:tc>
        <w:tc>
          <w:tcPr>
            <w:tcW w:w="2267" w:type="dxa"/>
            <w:gridSpan w:val="2"/>
          </w:tcPr>
          <w:p w14:paraId="40A6095E" w14:textId="77777777" w:rsidR="006C2C32" w:rsidRDefault="006C2C32" w:rsidP="007A2BCF">
            <w:pPr>
              <w:pStyle w:val="CRCoverPage"/>
              <w:spacing w:before="20" w:after="20"/>
              <w:rPr>
                <w:sz w:val="8"/>
                <w:szCs w:val="8"/>
              </w:rPr>
            </w:pPr>
          </w:p>
        </w:tc>
        <w:tc>
          <w:tcPr>
            <w:tcW w:w="1417" w:type="dxa"/>
            <w:gridSpan w:val="3"/>
          </w:tcPr>
          <w:p w14:paraId="3CC23FDA"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03186CD5" w14:textId="77777777" w:rsidR="006C2C32" w:rsidRDefault="006C2C32" w:rsidP="007A2BCF">
            <w:pPr>
              <w:pStyle w:val="CRCoverPage"/>
              <w:spacing w:before="20" w:after="20"/>
              <w:rPr>
                <w:sz w:val="8"/>
                <w:szCs w:val="8"/>
              </w:rPr>
            </w:pPr>
          </w:p>
        </w:tc>
      </w:tr>
      <w:tr w:rsidR="006C2C32" w14:paraId="2BE5E95D" w14:textId="77777777" w:rsidTr="007A2BCF">
        <w:trPr>
          <w:cantSplit/>
        </w:trPr>
        <w:tc>
          <w:tcPr>
            <w:tcW w:w="1843" w:type="dxa"/>
            <w:tcBorders>
              <w:left w:val="single" w:sz="4" w:space="0" w:color="auto"/>
            </w:tcBorders>
          </w:tcPr>
          <w:p w14:paraId="261E59F2"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756D6FC1" w14:textId="77777777" w:rsidR="006C2C32" w:rsidRDefault="006C2C32" w:rsidP="007A2BCF">
            <w:pPr>
              <w:pStyle w:val="CRCoverPage"/>
              <w:spacing w:before="20" w:after="20"/>
              <w:ind w:left="100" w:right="-609"/>
              <w:rPr>
                <w:b/>
              </w:rPr>
            </w:pPr>
            <w:r>
              <w:t>F</w:t>
            </w:r>
          </w:p>
        </w:tc>
        <w:tc>
          <w:tcPr>
            <w:tcW w:w="3402" w:type="dxa"/>
            <w:gridSpan w:val="5"/>
            <w:tcBorders>
              <w:left w:val="nil"/>
            </w:tcBorders>
          </w:tcPr>
          <w:p w14:paraId="02652CF6" w14:textId="77777777" w:rsidR="006C2C32" w:rsidRDefault="006C2C32" w:rsidP="007A2BCF">
            <w:pPr>
              <w:pStyle w:val="CRCoverPage"/>
              <w:spacing w:before="20" w:after="20"/>
            </w:pPr>
          </w:p>
        </w:tc>
        <w:tc>
          <w:tcPr>
            <w:tcW w:w="1417" w:type="dxa"/>
            <w:gridSpan w:val="3"/>
            <w:tcBorders>
              <w:left w:val="nil"/>
            </w:tcBorders>
          </w:tcPr>
          <w:p w14:paraId="7E7A97EE"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40237901" w14:textId="77777777" w:rsidR="006C2C32" w:rsidRDefault="002452FF" w:rsidP="007A2BCF">
            <w:pPr>
              <w:pStyle w:val="CRCoverPage"/>
              <w:spacing w:before="20" w:after="20"/>
              <w:ind w:left="100"/>
            </w:pPr>
            <w:r>
              <w:fldChar w:fldCharType="begin"/>
            </w:r>
            <w:r>
              <w:instrText xml:space="preserve"> DOCPROPERTY  Release  \* MERGEFORMAT </w:instrText>
            </w:r>
            <w:r>
              <w:fldChar w:fldCharType="separate"/>
            </w:r>
            <w:r w:rsidR="006C2C32">
              <w:t>Rel-</w:t>
            </w:r>
            <w:r>
              <w:fldChar w:fldCharType="end"/>
            </w:r>
            <w:r w:rsidR="006C2C32">
              <w:t>16</w:t>
            </w:r>
          </w:p>
        </w:tc>
      </w:tr>
      <w:tr w:rsidR="006C2C32" w14:paraId="0F929AAC" w14:textId="77777777" w:rsidTr="007A2BCF">
        <w:tc>
          <w:tcPr>
            <w:tcW w:w="1843" w:type="dxa"/>
            <w:tcBorders>
              <w:left w:val="single" w:sz="4" w:space="0" w:color="auto"/>
              <w:bottom w:val="single" w:sz="4" w:space="0" w:color="auto"/>
            </w:tcBorders>
          </w:tcPr>
          <w:p w14:paraId="2E3671FF" w14:textId="77777777" w:rsidR="006C2C32" w:rsidRDefault="006C2C32" w:rsidP="007A2BCF">
            <w:pPr>
              <w:pStyle w:val="CRCoverPage"/>
              <w:spacing w:after="0"/>
              <w:rPr>
                <w:b/>
                <w:i/>
              </w:rPr>
            </w:pPr>
          </w:p>
        </w:tc>
        <w:tc>
          <w:tcPr>
            <w:tcW w:w="4677" w:type="dxa"/>
            <w:gridSpan w:val="8"/>
            <w:tcBorders>
              <w:bottom w:val="single" w:sz="4" w:space="0" w:color="auto"/>
            </w:tcBorders>
          </w:tcPr>
          <w:p w14:paraId="79C01BF9"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FE2594" w14:textId="77777777" w:rsidR="006C2C32" w:rsidRDefault="006C2C32" w:rsidP="007A2BCF">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5F47E01"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1F8DB4D0" w14:textId="77777777" w:rsidTr="007A2BCF">
        <w:tc>
          <w:tcPr>
            <w:tcW w:w="1843" w:type="dxa"/>
          </w:tcPr>
          <w:p w14:paraId="064475B4" w14:textId="77777777" w:rsidR="006C2C32" w:rsidRDefault="006C2C32" w:rsidP="007A2BCF">
            <w:pPr>
              <w:pStyle w:val="CRCoverPage"/>
              <w:spacing w:after="0"/>
              <w:rPr>
                <w:b/>
                <w:i/>
                <w:sz w:val="8"/>
                <w:szCs w:val="8"/>
              </w:rPr>
            </w:pPr>
          </w:p>
        </w:tc>
        <w:tc>
          <w:tcPr>
            <w:tcW w:w="7797" w:type="dxa"/>
            <w:gridSpan w:val="10"/>
          </w:tcPr>
          <w:p w14:paraId="0B643D3B" w14:textId="77777777" w:rsidR="006C2C32" w:rsidRDefault="006C2C32" w:rsidP="007A2BCF">
            <w:pPr>
              <w:pStyle w:val="CRCoverPage"/>
              <w:spacing w:after="0"/>
              <w:rPr>
                <w:sz w:val="8"/>
                <w:szCs w:val="8"/>
              </w:rPr>
            </w:pPr>
          </w:p>
        </w:tc>
      </w:tr>
      <w:tr w:rsidR="006C2C32" w14:paraId="051E8997" w14:textId="77777777" w:rsidTr="007A2BCF">
        <w:tc>
          <w:tcPr>
            <w:tcW w:w="2694" w:type="dxa"/>
            <w:gridSpan w:val="2"/>
            <w:tcBorders>
              <w:top w:val="single" w:sz="4" w:space="0" w:color="auto"/>
              <w:left w:val="single" w:sz="4" w:space="0" w:color="auto"/>
            </w:tcBorders>
          </w:tcPr>
          <w:p w14:paraId="1A5E41C4"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E786D7" w14:textId="1C797473" w:rsidR="00B108C1" w:rsidRDefault="006C2C32" w:rsidP="00B108C1">
            <w:pPr>
              <w:pStyle w:val="CRCoverPage"/>
              <w:spacing w:before="20" w:after="80"/>
              <w:ind w:left="102"/>
              <w:rPr>
                <w:lang w:eastAsia="zh-CN"/>
              </w:rPr>
            </w:pPr>
            <w:r w:rsidRPr="00F7694C">
              <w:rPr>
                <w:lang w:eastAsia="zh-CN"/>
              </w:rPr>
              <w:t>According t</w:t>
            </w:r>
            <w:r w:rsidR="004B04EF">
              <w:rPr>
                <w:lang w:eastAsia="zh-CN"/>
              </w:rPr>
              <w:t>o the current spec of TS 36</w:t>
            </w:r>
            <w:r>
              <w:rPr>
                <w:lang w:eastAsia="zh-CN"/>
              </w:rPr>
              <w:t>.331</w:t>
            </w:r>
            <w:r w:rsidR="004354FC">
              <w:rPr>
                <w:lang w:eastAsia="zh-CN"/>
              </w:rPr>
              <w:t xml:space="preserve"> (</w:t>
            </w:r>
            <w:r w:rsidR="009B3BE7" w:rsidRPr="009B3BE7">
              <w:rPr>
                <w:lang w:eastAsia="zh-CN"/>
              </w:rPr>
              <w:t>5.3.16.4</w:t>
            </w:r>
            <w:r w:rsidR="009450C7">
              <w:rPr>
                <w:lang w:eastAsia="zh-CN"/>
              </w:rPr>
              <w:t xml:space="preserve"> and </w:t>
            </w:r>
            <w:r w:rsidR="009450C7" w:rsidRPr="009450C7">
              <w:rPr>
                <w:lang w:eastAsia="zh-CN"/>
              </w:rPr>
              <w:t>5.3.17.2</w:t>
            </w:r>
            <w:r w:rsidR="004354FC">
              <w:rPr>
                <w:lang w:eastAsia="zh-CN"/>
              </w:rPr>
              <w:t>)</w:t>
            </w:r>
            <w:r w:rsidR="00371924">
              <w:rPr>
                <w:lang w:eastAsia="zh-CN"/>
              </w:rPr>
              <w:t>, the UE may</w:t>
            </w:r>
            <w:r w:rsidRPr="00F7694C">
              <w:rPr>
                <w:lang w:eastAsia="zh-CN"/>
              </w:rPr>
              <w:t xml:space="preserve"> initiate RNA update when barring is all</w:t>
            </w:r>
            <w:r w:rsidR="004C362A">
              <w:rPr>
                <w:lang w:eastAsia="zh-CN"/>
              </w:rPr>
              <w:t>eviated for Access Category '8'</w:t>
            </w:r>
            <w:r w:rsidR="004C362A">
              <w:rPr>
                <w:rFonts w:hint="eastAsia"/>
                <w:lang w:eastAsia="zh-CN"/>
              </w:rPr>
              <w:t>.</w:t>
            </w:r>
            <w:r w:rsidR="004C362A">
              <w:rPr>
                <w:lang w:eastAsia="zh-CN"/>
              </w:rPr>
              <w:t xml:space="preserve"> </w:t>
            </w:r>
            <w:r w:rsidRPr="00F7694C">
              <w:rPr>
                <w:lang w:eastAsia="zh-CN"/>
              </w:rPr>
              <w:t>However,</w:t>
            </w:r>
            <w:r w:rsidR="00371924" w:rsidRPr="00371924">
              <w:rPr>
                <w:lang w:eastAsia="zh-CN"/>
              </w:rPr>
              <w:t xml:space="preserve"> according to </w:t>
            </w:r>
            <w:r w:rsidR="004F1BD3">
              <w:rPr>
                <w:lang w:eastAsia="zh-CN"/>
              </w:rPr>
              <w:t xml:space="preserve">the following context in TS </w:t>
            </w:r>
            <w:r w:rsidR="00371924" w:rsidRPr="00371924">
              <w:rPr>
                <w:lang w:eastAsia="zh-CN"/>
              </w:rPr>
              <w:t>3</w:t>
            </w:r>
            <w:r w:rsidR="004F1BD3">
              <w:rPr>
                <w:lang w:eastAsia="zh-CN"/>
              </w:rPr>
              <w:t>6</w:t>
            </w:r>
            <w:r w:rsidR="00371924" w:rsidRPr="00371924">
              <w:rPr>
                <w:lang w:eastAsia="zh-CN"/>
              </w:rPr>
              <w:t xml:space="preserve">.331 </w:t>
            </w:r>
            <w:r w:rsidR="002244F4">
              <w:rPr>
                <w:lang w:eastAsia="zh-CN"/>
              </w:rPr>
              <w:t>5.3.</w:t>
            </w:r>
            <w:r w:rsidR="00371924" w:rsidRPr="00371924">
              <w:rPr>
                <w:lang w:eastAsia="zh-CN"/>
              </w:rPr>
              <w:t xml:space="preserve">3.2, access category </w:t>
            </w:r>
            <w:r w:rsidR="004F1BD3">
              <w:rPr>
                <w:lang w:eastAsia="zh-CN"/>
              </w:rPr>
              <w:t>‘</w:t>
            </w:r>
            <w:r w:rsidR="00371924" w:rsidRPr="00371924">
              <w:rPr>
                <w:lang w:eastAsia="zh-CN"/>
              </w:rPr>
              <w:t>2</w:t>
            </w:r>
            <w:r w:rsidR="004F1BD3">
              <w:rPr>
                <w:lang w:eastAsia="zh-CN"/>
              </w:rPr>
              <w:t>’</w:t>
            </w:r>
            <w:r w:rsidR="00BF31FC">
              <w:rPr>
                <w:lang w:eastAsia="zh-CN"/>
              </w:rPr>
              <w:t xml:space="preserve"> can also be used for unified access control</w:t>
            </w:r>
            <w:r w:rsidR="00371924" w:rsidRPr="00371924">
              <w:rPr>
                <w:lang w:eastAsia="zh-CN"/>
              </w:rPr>
              <w:t xml:space="preserve"> for RNA update.</w:t>
            </w:r>
            <w:r w:rsidR="0088776F">
              <w:rPr>
                <w:noProof/>
              </w:rPr>
              <w:t xml:space="preserve"> Therefore, the barring alleviation of access category </w:t>
            </w:r>
            <w:r w:rsidR="00A47F2D">
              <w:rPr>
                <w:noProof/>
              </w:rPr>
              <w:t>‘</w:t>
            </w:r>
            <w:r w:rsidR="0088776F">
              <w:rPr>
                <w:noProof/>
              </w:rPr>
              <w:t>2</w:t>
            </w:r>
            <w:r w:rsidR="00A47F2D">
              <w:rPr>
                <w:noProof/>
              </w:rPr>
              <w:t>’ may also trigger RNA update</w:t>
            </w:r>
            <w:r w:rsidR="00F218A2">
              <w:rPr>
                <w:noProof/>
              </w:rPr>
              <w:t>.</w:t>
            </w:r>
          </w:p>
          <w:p w14:paraId="76BC3E6B" w14:textId="77777777" w:rsidR="00B108C1" w:rsidRPr="0088776F" w:rsidRDefault="00B108C1" w:rsidP="00B108C1">
            <w:pPr>
              <w:pStyle w:val="CRCoverPage"/>
              <w:spacing w:before="20" w:after="80"/>
              <w:ind w:left="102"/>
              <w:rPr>
                <w:lang w:eastAsia="zh-CN"/>
              </w:rPr>
            </w:pPr>
          </w:p>
          <w:p w14:paraId="5A8FBEAD" w14:textId="77777777" w:rsidR="00003849" w:rsidRPr="00281457" w:rsidRDefault="00003849" w:rsidP="00003849">
            <w:pPr>
              <w:pStyle w:val="B1"/>
              <w:rPr>
                <w:highlight w:val="yellow"/>
              </w:rPr>
            </w:pPr>
            <w:r w:rsidRPr="00281457">
              <w:rPr>
                <w:highlight w:val="yellow"/>
              </w:rPr>
              <w:t>1&gt;</w:t>
            </w:r>
            <w:r w:rsidRPr="00281457">
              <w:rPr>
                <w:highlight w:val="yellow"/>
              </w:rPr>
              <w:tab/>
              <w:t>else if the resumption of the RRC connection is triggered due to an RNAU:</w:t>
            </w:r>
          </w:p>
          <w:p w14:paraId="5792DEE5" w14:textId="77777777" w:rsidR="00003849" w:rsidRPr="00281457" w:rsidRDefault="00003849" w:rsidP="00003849">
            <w:pPr>
              <w:pStyle w:val="B2"/>
              <w:rPr>
                <w:highlight w:val="yellow"/>
              </w:rPr>
            </w:pPr>
            <w:r w:rsidRPr="00281457">
              <w:rPr>
                <w:highlight w:val="yellow"/>
              </w:rPr>
              <w:t>2&gt;</w:t>
            </w:r>
            <w:r w:rsidRPr="00281457">
              <w:rPr>
                <w:highlight w:val="yellow"/>
              </w:rPr>
              <w:tab/>
              <w:t>if an emergency service is ongoing:</w:t>
            </w:r>
          </w:p>
          <w:p w14:paraId="387DCE2F" w14:textId="77777777" w:rsidR="00003849" w:rsidRPr="00281457" w:rsidRDefault="00003849" w:rsidP="00003849">
            <w:pPr>
              <w:pStyle w:val="B3"/>
              <w:rPr>
                <w:highlight w:val="yellow"/>
              </w:rPr>
            </w:pPr>
            <w:r w:rsidRPr="00281457">
              <w:rPr>
                <w:highlight w:val="yellow"/>
              </w:rPr>
              <w:t>3&gt;</w:t>
            </w:r>
            <w:r w:rsidRPr="00281457">
              <w:rPr>
                <w:highlight w:val="yellow"/>
              </w:rPr>
              <w:tab/>
              <w:t>select '2' as the Access Category;</w:t>
            </w:r>
          </w:p>
          <w:p w14:paraId="4D5BB67E" w14:textId="77777777" w:rsidR="00003849" w:rsidRPr="00281457" w:rsidRDefault="00003849" w:rsidP="00003849">
            <w:pPr>
              <w:pStyle w:val="B3"/>
              <w:rPr>
                <w:highlight w:val="yellow"/>
              </w:rPr>
            </w:pPr>
            <w:r w:rsidRPr="00281457">
              <w:rPr>
                <w:highlight w:val="yellow"/>
              </w:rPr>
              <w:t>3&gt;</w:t>
            </w:r>
            <w:r w:rsidRPr="00281457">
              <w:rPr>
                <w:highlight w:val="yellow"/>
              </w:rPr>
              <w:tab/>
              <w:t xml:space="preserve">set the </w:t>
            </w:r>
            <w:r w:rsidRPr="00281457">
              <w:rPr>
                <w:i/>
                <w:iCs/>
                <w:highlight w:val="yellow"/>
              </w:rPr>
              <w:t>resumeCause</w:t>
            </w:r>
            <w:r w:rsidRPr="00281457">
              <w:rPr>
                <w:highlight w:val="yellow"/>
                <w:lang w:eastAsia="zh-TW"/>
              </w:rPr>
              <w:t xml:space="preserve"> to </w:t>
            </w:r>
            <w:r w:rsidRPr="00281457">
              <w:rPr>
                <w:i/>
                <w:iCs/>
                <w:highlight w:val="yellow"/>
                <w:lang w:eastAsia="zh-TW"/>
              </w:rPr>
              <w:t>emergency</w:t>
            </w:r>
            <w:r w:rsidRPr="00281457">
              <w:rPr>
                <w:highlight w:val="yellow"/>
                <w:lang w:eastAsia="zh-TW"/>
              </w:rPr>
              <w:t>;</w:t>
            </w:r>
          </w:p>
          <w:p w14:paraId="5274DC4F" w14:textId="77777777" w:rsidR="00003849" w:rsidRPr="00281457" w:rsidRDefault="00003849" w:rsidP="00003849">
            <w:pPr>
              <w:pStyle w:val="B2"/>
              <w:rPr>
                <w:highlight w:val="yellow"/>
              </w:rPr>
            </w:pPr>
            <w:r w:rsidRPr="00281457">
              <w:rPr>
                <w:highlight w:val="yellow"/>
              </w:rPr>
              <w:lastRenderedPageBreak/>
              <w:t>2&gt;</w:t>
            </w:r>
            <w:r w:rsidRPr="00281457">
              <w:rPr>
                <w:highlight w:val="yellow"/>
              </w:rPr>
              <w:tab/>
              <w:t>else:</w:t>
            </w:r>
          </w:p>
          <w:p w14:paraId="6834A90D" w14:textId="77777777" w:rsidR="00003849" w:rsidRPr="00583FA0" w:rsidRDefault="00003849" w:rsidP="00003849">
            <w:pPr>
              <w:pStyle w:val="B3"/>
            </w:pPr>
            <w:r w:rsidRPr="00281457">
              <w:rPr>
                <w:highlight w:val="yellow"/>
              </w:rPr>
              <w:t>3&gt;</w:t>
            </w:r>
            <w:r w:rsidRPr="00281457">
              <w:rPr>
                <w:highlight w:val="yellow"/>
              </w:rPr>
              <w:tab/>
              <w:t>select '8' as the Access Category;</w:t>
            </w:r>
          </w:p>
          <w:p w14:paraId="47463635" w14:textId="77777777" w:rsidR="00003849" w:rsidRPr="00583FA0" w:rsidRDefault="00003849" w:rsidP="00003849">
            <w:pPr>
              <w:pStyle w:val="B2"/>
            </w:pPr>
            <w:r w:rsidRPr="00583FA0">
              <w:t>2&gt;</w:t>
            </w:r>
            <w:r w:rsidRPr="00583FA0">
              <w:tab/>
              <w:t>perform the unified access control procedure as specified in 5.3.16 using the selected Access Category and one or more Access Identities to be applied as specified in TS 24.501 [95];</w:t>
            </w:r>
          </w:p>
          <w:p w14:paraId="6B9A6AF7" w14:textId="77777777" w:rsidR="00003849" w:rsidRPr="00583FA0" w:rsidRDefault="00003849" w:rsidP="00003849">
            <w:pPr>
              <w:pStyle w:val="B3"/>
            </w:pPr>
            <w:r w:rsidRPr="00583FA0">
              <w:t>3&gt;</w:t>
            </w:r>
            <w:r w:rsidRPr="00583FA0">
              <w:tab/>
              <w:t>if the access attempt is barred:</w:t>
            </w:r>
          </w:p>
          <w:p w14:paraId="1E066C29" w14:textId="77777777" w:rsidR="00003849" w:rsidRPr="00583FA0" w:rsidRDefault="00003849" w:rsidP="00003849">
            <w:pPr>
              <w:pStyle w:val="B4"/>
            </w:pPr>
            <w:r w:rsidRPr="00583FA0">
              <w:t>4&gt;</w:t>
            </w:r>
            <w:r w:rsidRPr="00583FA0">
              <w:tab/>
              <w:t xml:space="preserve">set the variable </w:t>
            </w:r>
            <w:bookmarkStart w:id="15" w:name="_Hlk517014742"/>
            <w:r w:rsidRPr="00583FA0">
              <w:rPr>
                <w:i/>
              </w:rPr>
              <w:t xml:space="preserve">pendingRnaUpdate </w:t>
            </w:r>
            <w:bookmarkEnd w:id="15"/>
            <w:r w:rsidRPr="00583FA0">
              <w:t>to 'TRUE';</w:t>
            </w:r>
          </w:p>
          <w:p w14:paraId="2D0DCA81" w14:textId="28365100" w:rsidR="006C2C32" w:rsidRPr="0054520B" w:rsidRDefault="00003849" w:rsidP="00445B88">
            <w:pPr>
              <w:pStyle w:val="B4"/>
            </w:pPr>
            <w:r w:rsidRPr="00583FA0">
              <w:t>4&gt;</w:t>
            </w:r>
            <w:r w:rsidRPr="00583FA0">
              <w:tab/>
              <w:t>the procedure ends;</w:t>
            </w:r>
          </w:p>
        </w:tc>
      </w:tr>
      <w:tr w:rsidR="006C2C32" w14:paraId="4BDCEC01" w14:textId="77777777" w:rsidTr="007A2BCF">
        <w:tc>
          <w:tcPr>
            <w:tcW w:w="2694" w:type="dxa"/>
            <w:gridSpan w:val="2"/>
            <w:tcBorders>
              <w:left w:val="single" w:sz="4" w:space="0" w:color="auto"/>
            </w:tcBorders>
          </w:tcPr>
          <w:p w14:paraId="7F910758"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9D3C296" w14:textId="77777777" w:rsidR="006C2C32" w:rsidRDefault="006C2C32" w:rsidP="007A2BCF">
            <w:pPr>
              <w:pStyle w:val="CRCoverPage"/>
              <w:spacing w:after="0"/>
              <w:rPr>
                <w:sz w:val="8"/>
                <w:szCs w:val="8"/>
              </w:rPr>
            </w:pPr>
          </w:p>
        </w:tc>
      </w:tr>
      <w:tr w:rsidR="006C2C32" w14:paraId="41573E83" w14:textId="77777777" w:rsidTr="007A2BCF">
        <w:tc>
          <w:tcPr>
            <w:tcW w:w="2694" w:type="dxa"/>
            <w:gridSpan w:val="2"/>
            <w:tcBorders>
              <w:left w:val="single" w:sz="4" w:space="0" w:color="auto"/>
            </w:tcBorders>
          </w:tcPr>
          <w:p w14:paraId="7556B169"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E0FB30" w14:textId="6C81F1E4"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triggering for RNA update in </w:t>
            </w:r>
            <w:r w:rsidR="009246A4">
              <w:rPr>
                <w:lang w:eastAsia="zh-CN"/>
              </w:rPr>
              <w:t xml:space="preserve">both </w:t>
            </w:r>
            <w:r w:rsidR="009246A4" w:rsidRPr="009B3BE7">
              <w:rPr>
                <w:lang w:eastAsia="zh-CN"/>
              </w:rPr>
              <w:t>5.3.16.4</w:t>
            </w:r>
            <w:r w:rsidR="009246A4">
              <w:rPr>
                <w:lang w:eastAsia="zh-CN"/>
              </w:rPr>
              <w:t xml:space="preserve"> and </w:t>
            </w:r>
            <w:r w:rsidR="009246A4" w:rsidRPr="009450C7">
              <w:rPr>
                <w:lang w:eastAsia="zh-CN"/>
              </w:rPr>
              <w:t>5.3.17.2</w:t>
            </w:r>
            <w:r>
              <w:t>.</w:t>
            </w:r>
          </w:p>
          <w:p w14:paraId="67112598" w14:textId="77777777" w:rsidR="006C2C32" w:rsidRDefault="006C2C32" w:rsidP="007A2BCF">
            <w:pPr>
              <w:pStyle w:val="CRCoverPage"/>
              <w:spacing w:before="20" w:after="80"/>
              <w:ind w:left="102"/>
            </w:pPr>
          </w:p>
          <w:p w14:paraId="17DC2B29"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74708FCB" w14:textId="77777777" w:rsidR="006C2C32" w:rsidRPr="00BE6418" w:rsidRDefault="006C2C32" w:rsidP="007A2BC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D495F07" w14:textId="77777777" w:rsidR="006C2C32" w:rsidRDefault="006C2C32" w:rsidP="007A2BCF">
            <w:pPr>
              <w:pStyle w:val="CRCoverPage"/>
              <w:spacing w:after="0"/>
              <w:ind w:left="100"/>
              <w:rPr>
                <w:noProof/>
                <w:lang w:eastAsia="zh-CN"/>
              </w:rPr>
            </w:pPr>
            <w:r>
              <w:rPr>
                <w:noProof/>
                <w:lang w:eastAsia="zh-CN"/>
              </w:rPr>
              <w:t>SA</w:t>
            </w:r>
          </w:p>
          <w:p w14:paraId="22CF41D2" w14:textId="77777777" w:rsidR="006C2C32" w:rsidRPr="007E51FA" w:rsidRDefault="006C2C32" w:rsidP="007A2BCF">
            <w:pPr>
              <w:pStyle w:val="CRCoverPage"/>
              <w:spacing w:after="0"/>
              <w:ind w:left="100"/>
              <w:rPr>
                <w:b/>
                <w:noProof/>
                <w:u w:val="single"/>
                <w:lang w:eastAsia="zh-CN"/>
              </w:rPr>
            </w:pPr>
          </w:p>
          <w:p w14:paraId="041CEA90"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645F3E8C" w14:textId="77777777" w:rsidR="006C2C32" w:rsidRDefault="006C2C32" w:rsidP="007A2BCF">
            <w:pPr>
              <w:pStyle w:val="CRCoverPage"/>
              <w:spacing w:after="0"/>
              <w:ind w:left="100"/>
              <w:rPr>
                <w:noProof/>
                <w:lang w:eastAsia="zh-CN"/>
              </w:rPr>
            </w:pPr>
            <w:r>
              <w:rPr>
                <w:noProof/>
                <w:lang w:eastAsia="zh-CN"/>
              </w:rPr>
              <w:t>RNA update</w:t>
            </w:r>
          </w:p>
          <w:p w14:paraId="34EF6F74" w14:textId="77777777" w:rsidR="006C2C32" w:rsidRDefault="006C2C32" w:rsidP="007A2BCF">
            <w:pPr>
              <w:pStyle w:val="CRCoverPage"/>
              <w:spacing w:after="0"/>
              <w:ind w:left="100"/>
              <w:rPr>
                <w:noProof/>
                <w:lang w:eastAsia="zh-CN"/>
              </w:rPr>
            </w:pPr>
          </w:p>
          <w:p w14:paraId="609392E0"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18767E22" w14:textId="77777777" w:rsidR="006C2C32" w:rsidRPr="003A09BD" w:rsidRDefault="006C2C32" w:rsidP="007A2BCF">
            <w:pPr>
              <w:pStyle w:val="CRCoverPage"/>
              <w:spacing w:after="0"/>
              <w:ind w:left="100"/>
              <w:rPr>
                <w:b/>
                <w:noProof/>
                <w:u w:val="single"/>
                <w:lang w:eastAsia="zh-CN"/>
              </w:rPr>
            </w:pPr>
          </w:p>
          <w:p w14:paraId="430ABED7" w14:textId="77777777" w:rsidR="007B27D0" w:rsidRDefault="007B27D0" w:rsidP="007B27D0">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749054CC" w14:textId="77777777" w:rsidR="00445B88" w:rsidRDefault="00445B88" w:rsidP="007B27D0">
            <w:pPr>
              <w:pStyle w:val="CRCoverPage"/>
              <w:spacing w:after="0"/>
              <w:ind w:left="102"/>
              <w:rPr>
                <w:noProof/>
                <w:lang w:eastAsia="zh-CN"/>
              </w:rPr>
            </w:pPr>
          </w:p>
          <w:p w14:paraId="39023E62" w14:textId="601214D0" w:rsidR="001A056A" w:rsidRDefault="001A056A" w:rsidP="001A056A">
            <w:pPr>
              <w:pStyle w:val="CRCoverPage"/>
              <w:spacing w:after="0"/>
              <w:ind w:left="102"/>
              <w:rPr>
                <w:noProof/>
                <w:lang w:eastAsia="zh-CN"/>
              </w:rPr>
            </w:pPr>
            <w:r>
              <w:rPr>
                <w:noProof/>
                <w:highlight w:val="yellow"/>
                <w:lang w:eastAsia="zh-CN"/>
              </w:rPr>
              <w:t>Implementation of this CR from Rel-15 will not cause interoperability issues.</w:t>
            </w:r>
          </w:p>
          <w:p w14:paraId="14DEC5CE" w14:textId="77777777" w:rsidR="006C2C32" w:rsidRPr="00DA2090" w:rsidRDefault="006C2C32" w:rsidP="00445B88">
            <w:pPr>
              <w:pStyle w:val="CRCoverPage"/>
              <w:spacing w:before="20" w:after="80"/>
            </w:pPr>
          </w:p>
        </w:tc>
      </w:tr>
      <w:tr w:rsidR="006C2C32" w14:paraId="389D25C5" w14:textId="77777777" w:rsidTr="007A2BCF">
        <w:tc>
          <w:tcPr>
            <w:tcW w:w="2694" w:type="dxa"/>
            <w:gridSpan w:val="2"/>
            <w:tcBorders>
              <w:left w:val="single" w:sz="4" w:space="0" w:color="auto"/>
            </w:tcBorders>
          </w:tcPr>
          <w:p w14:paraId="4B05F6CA"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3ED97CFF" w14:textId="77777777" w:rsidR="006C2C32" w:rsidRDefault="006C2C32" w:rsidP="007A2BCF">
            <w:pPr>
              <w:pStyle w:val="CRCoverPage"/>
              <w:spacing w:after="0"/>
              <w:rPr>
                <w:sz w:val="8"/>
                <w:szCs w:val="8"/>
              </w:rPr>
            </w:pPr>
          </w:p>
        </w:tc>
      </w:tr>
      <w:tr w:rsidR="006C2C32" w14:paraId="7902F333" w14:textId="77777777" w:rsidTr="007A2BCF">
        <w:tc>
          <w:tcPr>
            <w:tcW w:w="2694" w:type="dxa"/>
            <w:gridSpan w:val="2"/>
            <w:tcBorders>
              <w:left w:val="single" w:sz="4" w:space="0" w:color="auto"/>
              <w:bottom w:val="single" w:sz="4" w:space="0" w:color="auto"/>
            </w:tcBorders>
          </w:tcPr>
          <w:p w14:paraId="7FBEB5F4"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57451B" w14:textId="7371ECA4" w:rsidR="006C2C32" w:rsidRDefault="00FD583B" w:rsidP="00284693">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7F095383" w14:textId="77777777" w:rsidTr="007A2BCF">
        <w:tc>
          <w:tcPr>
            <w:tcW w:w="2694" w:type="dxa"/>
            <w:gridSpan w:val="2"/>
          </w:tcPr>
          <w:p w14:paraId="0138D5EE" w14:textId="77777777" w:rsidR="006C2C32" w:rsidRDefault="006C2C32" w:rsidP="007A2BCF">
            <w:pPr>
              <w:pStyle w:val="CRCoverPage"/>
              <w:spacing w:after="0"/>
              <w:rPr>
                <w:b/>
                <w:i/>
                <w:sz w:val="8"/>
                <w:szCs w:val="8"/>
              </w:rPr>
            </w:pPr>
          </w:p>
        </w:tc>
        <w:tc>
          <w:tcPr>
            <w:tcW w:w="6946" w:type="dxa"/>
            <w:gridSpan w:val="9"/>
          </w:tcPr>
          <w:p w14:paraId="7C73BC3C" w14:textId="77777777" w:rsidR="006C2C32" w:rsidRDefault="006C2C32" w:rsidP="007A2BCF">
            <w:pPr>
              <w:pStyle w:val="CRCoverPage"/>
              <w:spacing w:after="0"/>
              <w:rPr>
                <w:sz w:val="8"/>
                <w:szCs w:val="8"/>
              </w:rPr>
            </w:pPr>
          </w:p>
        </w:tc>
      </w:tr>
      <w:tr w:rsidR="006C2C32" w14:paraId="0A660A63" w14:textId="77777777" w:rsidTr="007A2BCF">
        <w:tc>
          <w:tcPr>
            <w:tcW w:w="2694" w:type="dxa"/>
            <w:gridSpan w:val="2"/>
            <w:tcBorders>
              <w:top w:val="single" w:sz="4" w:space="0" w:color="auto"/>
              <w:left w:val="single" w:sz="4" w:space="0" w:color="auto"/>
            </w:tcBorders>
          </w:tcPr>
          <w:p w14:paraId="23D5CECA"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6ADB25" w14:textId="0140C41E" w:rsidR="006C2C32" w:rsidRDefault="00A97C5A" w:rsidP="00570A31">
            <w:pPr>
              <w:pStyle w:val="CRCoverPage"/>
              <w:spacing w:before="20" w:after="20"/>
              <w:ind w:left="102"/>
            </w:pPr>
            <w:r w:rsidRPr="009B3BE7">
              <w:rPr>
                <w:lang w:eastAsia="zh-CN"/>
              </w:rPr>
              <w:t>5.3.16.4</w:t>
            </w:r>
            <w:r w:rsidR="00570A31">
              <w:rPr>
                <w:lang w:eastAsia="zh-CN"/>
              </w:rPr>
              <w:t xml:space="preserve">, </w:t>
            </w:r>
            <w:r w:rsidRPr="009450C7">
              <w:rPr>
                <w:lang w:eastAsia="zh-CN"/>
              </w:rPr>
              <w:t>5.3.17.2</w:t>
            </w:r>
          </w:p>
        </w:tc>
      </w:tr>
      <w:tr w:rsidR="006C2C32" w14:paraId="354BACD3" w14:textId="77777777" w:rsidTr="007A2BCF">
        <w:tc>
          <w:tcPr>
            <w:tcW w:w="2694" w:type="dxa"/>
            <w:gridSpan w:val="2"/>
            <w:tcBorders>
              <w:left w:val="single" w:sz="4" w:space="0" w:color="auto"/>
            </w:tcBorders>
          </w:tcPr>
          <w:p w14:paraId="07A939AE"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02168728" w14:textId="77777777" w:rsidR="006C2C32" w:rsidRDefault="006C2C32" w:rsidP="007A2BCF">
            <w:pPr>
              <w:pStyle w:val="CRCoverPage"/>
              <w:spacing w:after="0"/>
              <w:rPr>
                <w:sz w:val="8"/>
                <w:szCs w:val="8"/>
              </w:rPr>
            </w:pPr>
          </w:p>
        </w:tc>
      </w:tr>
      <w:tr w:rsidR="006C2C32" w14:paraId="4D34425C" w14:textId="77777777" w:rsidTr="007A2BCF">
        <w:tc>
          <w:tcPr>
            <w:tcW w:w="2694" w:type="dxa"/>
            <w:gridSpan w:val="2"/>
            <w:tcBorders>
              <w:left w:val="single" w:sz="4" w:space="0" w:color="auto"/>
            </w:tcBorders>
          </w:tcPr>
          <w:p w14:paraId="3331E356"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EB2C11"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64924" w14:textId="77777777" w:rsidR="006C2C32" w:rsidRDefault="006C2C32" w:rsidP="007A2BCF">
            <w:pPr>
              <w:pStyle w:val="CRCoverPage"/>
              <w:spacing w:after="0"/>
              <w:jc w:val="center"/>
              <w:rPr>
                <w:b/>
                <w:caps/>
              </w:rPr>
            </w:pPr>
            <w:r>
              <w:rPr>
                <w:b/>
                <w:caps/>
              </w:rPr>
              <w:t>N</w:t>
            </w:r>
          </w:p>
        </w:tc>
        <w:tc>
          <w:tcPr>
            <w:tcW w:w="2977" w:type="dxa"/>
            <w:gridSpan w:val="4"/>
          </w:tcPr>
          <w:p w14:paraId="1430B010"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2ADF2251" w14:textId="77777777" w:rsidR="006C2C32" w:rsidRDefault="006C2C32" w:rsidP="007A2BCF">
            <w:pPr>
              <w:pStyle w:val="CRCoverPage"/>
              <w:spacing w:after="0"/>
              <w:ind w:left="99"/>
            </w:pPr>
          </w:p>
        </w:tc>
      </w:tr>
      <w:tr w:rsidR="006C2C32" w14:paraId="1F8D62CC" w14:textId="77777777" w:rsidTr="007A2BCF">
        <w:tc>
          <w:tcPr>
            <w:tcW w:w="2694" w:type="dxa"/>
            <w:gridSpan w:val="2"/>
            <w:tcBorders>
              <w:left w:val="single" w:sz="4" w:space="0" w:color="auto"/>
            </w:tcBorders>
          </w:tcPr>
          <w:p w14:paraId="68E2A174"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58DDC5"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A75B"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68613143"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ABC40F" w14:textId="77777777" w:rsidR="006C2C32" w:rsidRDefault="006C2C32" w:rsidP="007A2BCF">
            <w:pPr>
              <w:pStyle w:val="CRCoverPage"/>
              <w:spacing w:after="0"/>
              <w:ind w:left="99"/>
            </w:pPr>
          </w:p>
        </w:tc>
      </w:tr>
      <w:tr w:rsidR="006C2C32" w14:paraId="3BEDA6B1" w14:textId="77777777" w:rsidTr="007A2BCF">
        <w:tc>
          <w:tcPr>
            <w:tcW w:w="2694" w:type="dxa"/>
            <w:gridSpan w:val="2"/>
            <w:tcBorders>
              <w:left w:val="single" w:sz="4" w:space="0" w:color="auto"/>
            </w:tcBorders>
          </w:tcPr>
          <w:p w14:paraId="0E13DC97"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02545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4C06" w14:textId="77777777" w:rsidR="006C2C32" w:rsidRDefault="006C2C32" w:rsidP="007A2BCF">
            <w:pPr>
              <w:pStyle w:val="CRCoverPage"/>
              <w:spacing w:after="0"/>
              <w:jc w:val="center"/>
              <w:rPr>
                <w:b/>
                <w:caps/>
              </w:rPr>
            </w:pPr>
            <w:r>
              <w:rPr>
                <w:b/>
                <w:caps/>
              </w:rPr>
              <w:t>x</w:t>
            </w:r>
          </w:p>
        </w:tc>
        <w:tc>
          <w:tcPr>
            <w:tcW w:w="2977" w:type="dxa"/>
            <w:gridSpan w:val="4"/>
          </w:tcPr>
          <w:p w14:paraId="6FF3416B"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62218B66" w14:textId="77777777" w:rsidR="006C2C32" w:rsidRDefault="006C2C32" w:rsidP="007A2BCF">
            <w:pPr>
              <w:pStyle w:val="CRCoverPage"/>
              <w:spacing w:after="0"/>
              <w:ind w:left="99"/>
            </w:pPr>
          </w:p>
        </w:tc>
      </w:tr>
      <w:tr w:rsidR="006C2C32" w14:paraId="76BAF1A4" w14:textId="77777777" w:rsidTr="007A2BCF">
        <w:tc>
          <w:tcPr>
            <w:tcW w:w="2694" w:type="dxa"/>
            <w:gridSpan w:val="2"/>
            <w:tcBorders>
              <w:left w:val="single" w:sz="4" w:space="0" w:color="auto"/>
            </w:tcBorders>
          </w:tcPr>
          <w:p w14:paraId="27209797"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6433AE"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F5A0D" w14:textId="77777777" w:rsidR="006C2C32" w:rsidRDefault="006C2C32" w:rsidP="007A2BCF">
            <w:pPr>
              <w:pStyle w:val="CRCoverPage"/>
              <w:spacing w:after="0"/>
              <w:jc w:val="center"/>
              <w:rPr>
                <w:b/>
                <w:caps/>
              </w:rPr>
            </w:pPr>
            <w:r>
              <w:rPr>
                <w:b/>
                <w:caps/>
              </w:rPr>
              <w:t>x</w:t>
            </w:r>
          </w:p>
        </w:tc>
        <w:tc>
          <w:tcPr>
            <w:tcW w:w="2977" w:type="dxa"/>
            <w:gridSpan w:val="4"/>
          </w:tcPr>
          <w:p w14:paraId="78CE7544"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375BC06" w14:textId="77777777" w:rsidR="006C2C32" w:rsidRDefault="006C2C32" w:rsidP="007A2BCF">
            <w:pPr>
              <w:pStyle w:val="CRCoverPage"/>
              <w:spacing w:after="0"/>
              <w:ind w:left="99"/>
            </w:pPr>
          </w:p>
        </w:tc>
      </w:tr>
      <w:tr w:rsidR="006C2C32" w14:paraId="646ED823" w14:textId="77777777" w:rsidTr="007A2BCF">
        <w:tc>
          <w:tcPr>
            <w:tcW w:w="2694" w:type="dxa"/>
            <w:gridSpan w:val="2"/>
            <w:tcBorders>
              <w:left w:val="single" w:sz="4" w:space="0" w:color="auto"/>
            </w:tcBorders>
          </w:tcPr>
          <w:p w14:paraId="7CD51B02" w14:textId="77777777" w:rsidR="006C2C32" w:rsidRDefault="006C2C32" w:rsidP="007A2BCF">
            <w:pPr>
              <w:pStyle w:val="CRCoverPage"/>
              <w:spacing w:after="0"/>
              <w:rPr>
                <w:b/>
                <w:i/>
              </w:rPr>
            </w:pPr>
          </w:p>
        </w:tc>
        <w:tc>
          <w:tcPr>
            <w:tcW w:w="6946" w:type="dxa"/>
            <w:gridSpan w:val="9"/>
            <w:tcBorders>
              <w:right w:val="single" w:sz="4" w:space="0" w:color="auto"/>
            </w:tcBorders>
          </w:tcPr>
          <w:p w14:paraId="167A1470" w14:textId="77777777" w:rsidR="006C2C32" w:rsidRDefault="006C2C32" w:rsidP="007A2BCF">
            <w:pPr>
              <w:pStyle w:val="CRCoverPage"/>
              <w:spacing w:after="0"/>
            </w:pPr>
          </w:p>
        </w:tc>
      </w:tr>
      <w:tr w:rsidR="006C2C32" w14:paraId="4C7A0D4E" w14:textId="77777777" w:rsidTr="007A2BCF">
        <w:tc>
          <w:tcPr>
            <w:tcW w:w="2694" w:type="dxa"/>
            <w:gridSpan w:val="2"/>
            <w:tcBorders>
              <w:left w:val="single" w:sz="4" w:space="0" w:color="auto"/>
              <w:bottom w:val="single" w:sz="4" w:space="0" w:color="auto"/>
            </w:tcBorders>
          </w:tcPr>
          <w:p w14:paraId="0B66B38D"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2CCDC" w14:textId="77777777" w:rsidR="006C2C32" w:rsidRDefault="006C2C32" w:rsidP="007A2BCF">
            <w:pPr>
              <w:pStyle w:val="CRCoverPage"/>
              <w:spacing w:after="0"/>
              <w:ind w:left="100"/>
            </w:pPr>
          </w:p>
        </w:tc>
      </w:tr>
      <w:tr w:rsidR="006C2C32" w14:paraId="1E881DC7" w14:textId="77777777" w:rsidTr="007A2BCF">
        <w:tc>
          <w:tcPr>
            <w:tcW w:w="2694" w:type="dxa"/>
            <w:gridSpan w:val="2"/>
            <w:tcBorders>
              <w:top w:val="single" w:sz="4" w:space="0" w:color="auto"/>
              <w:bottom w:val="single" w:sz="4" w:space="0" w:color="auto"/>
            </w:tcBorders>
          </w:tcPr>
          <w:p w14:paraId="015D4D12"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6255F2" w14:textId="77777777" w:rsidR="006C2C32" w:rsidRDefault="006C2C32" w:rsidP="007A2BCF">
            <w:pPr>
              <w:pStyle w:val="CRCoverPage"/>
              <w:spacing w:after="0"/>
              <w:ind w:left="100"/>
              <w:rPr>
                <w:sz w:val="8"/>
                <w:szCs w:val="8"/>
              </w:rPr>
            </w:pPr>
          </w:p>
        </w:tc>
      </w:tr>
      <w:tr w:rsidR="006C2C32" w14:paraId="4CFACE5E" w14:textId="77777777" w:rsidTr="007A2BCF">
        <w:tc>
          <w:tcPr>
            <w:tcW w:w="2694" w:type="dxa"/>
            <w:gridSpan w:val="2"/>
            <w:tcBorders>
              <w:top w:val="single" w:sz="4" w:space="0" w:color="auto"/>
              <w:left w:val="single" w:sz="4" w:space="0" w:color="auto"/>
              <w:bottom w:val="single" w:sz="4" w:space="0" w:color="auto"/>
            </w:tcBorders>
          </w:tcPr>
          <w:p w14:paraId="66EB19DB"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BDA19" w14:textId="77777777" w:rsidR="006C2C32" w:rsidRDefault="006C2C32" w:rsidP="007A2BCF">
            <w:pPr>
              <w:pStyle w:val="CRCoverPage"/>
              <w:spacing w:after="0"/>
              <w:ind w:left="100"/>
            </w:pPr>
          </w:p>
        </w:tc>
      </w:tr>
    </w:tbl>
    <w:p w14:paraId="4CCBCB75"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1492324" w14:textId="0C87110D"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62E1D330" w14:textId="77777777" w:rsidR="00DA77C1" w:rsidRPr="00583FA0" w:rsidRDefault="00DA77C1" w:rsidP="00DA77C1">
      <w:pPr>
        <w:pStyle w:val="4"/>
        <w:rPr>
          <w:lang w:eastAsia="ko-KR"/>
        </w:rPr>
      </w:pPr>
      <w:bookmarkStart w:id="16" w:name="_Toc20486883"/>
      <w:bookmarkStart w:id="17" w:name="_Toc29342175"/>
      <w:bookmarkStart w:id="18" w:name="_Toc29343314"/>
      <w:bookmarkStart w:id="19" w:name="_Toc36566566"/>
      <w:bookmarkStart w:id="20" w:name="_Toc36809980"/>
      <w:bookmarkStart w:id="21" w:name="_Toc36846344"/>
      <w:bookmarkStart w:id="22" w:name="_Toc36938997"/>
      <w:bookmarkStart w:id="23" w:name="_Toc37081977"/>
      <w:bookmarkStart w:id="24" w:name="_Toc46480604"/>
      <w:bookmarkStart w:id="25" w:name="_Toc46481838"/>
      <w:bookmarkStart w:id="26" w:name="_Toc46483072"/>
      <w:bookmarkStart w:id="27" w:name="_Toc60863441"/>
      <w:r w:rsidRPr="00583FA0">
        <w:t>5.3.16.4</w:t>
      </w:r>
      <w:r w:rsidRPr="00583FA0">
        <w:tab/>
      </w:r>
      <w:r w:rsidRPr="00583FA0">
        <w:rPr>
          <w:rFonts w:eastAsia="Malgun Gothic"/>
          <w:noProof/>
        </w:rPr>
        <w:t>T302, T309 expiry or stop (</w:t>
      </w:r>
      <w:r w:rsidRPr="00583FA0">
        <w:rPr>
          <w:noProof/>
        </w:rPr>
        <w:t>Barring alleviation)</w:t>
      </w:r>
      <w:bookmarkEnd w:id="16"/>
      <w:bookmarkEnd w:id="17"/>
      <w:bookmarkEnd w:id="18"/>
      <w:bookmarkEnd w:id="19"/>
      <w:bookmarkEnd w:id="20"/>
      <w:bookmarkEnd w:id="21"/>
      <w:bookmarkEnd w:id="22"/>
      <w:bookmarkEnd w:id="23"/>
      <w:bookmarkEnd w:id="24"/>
      <w:bookmarkEnd w:id="25"/>
      <w:bookmarkEnd w:id="26"/>
      <w:bookmarkEnd w:id="27"/>
    </w:p>
    <w:p w14:paraId="0C6FC649" w14:textId="77777777" w:rsidR="00DA77C1" w:rsidRPr="00583FA0" w:rsidRDefault="00DA77C1" w:rsidP="00DA77C1">
      <w:r w:rsidRPr="00583FA0">
        <w:t>Except for NB-IoT, if the UE is connected to 5GC, the UE shall:</w:t>
      </w:r>
    </w:p>
    <w:p w14:paraId="37169CF0" w14:textId="77777777" w:rsidR="00DA77C1" w:rsidRPr="00583FA0" w:rsidRDefault="00DA77C1" w:rsidP="00DA77C1">
      <w:pPr>
        <w:pStyle w:val="B1"/>
      </w:pPr>
      <w:r w:rsidRPr="00583FA0">
        <w:t>1&gt;</w:t>
      </w:r>
      <w:r w:rsidRPr="00583FA0">
        <w:tab/>
        <w:t>if timer T302 expires or is stopped:</w:t>
      </w:r>
    </w:p>
    <w:p w14:paraId="798F626C" w14:textId="77777777" w:rsidR="00DA77C1" w:rsidRPr="00583FA0" w:rsidRDefault="00DA77C1" w:rsidP="00DA77C1">
      <w:pPr>
        <w:pStyle w:val="B2"/>
      </w:pPr>
      <w:r w:rsidRPr="00583FA0">
        <w:t>2&gt;</w:t>
      </w:r>
      <w:r w:rsidRPr="00583FA0">
        <w:tab/>
        <w:t>for each Access Category for which T309 is not running:</w:t>
      </w:r>
    </w:p>
    <w:p w14:paraId="0CBFD521" w14:textId="77777777" w:rsidR="00DA77C1" w:rsidRPr="00583FA0" w:rsidRDefault="00DA77C1" w:rsidP="00DA77C1">
      <w:pPr>
        <w:pStyle w:val="B3"/>
      </w:pPr>
      <w:r w:rsidRPr="00583FA0">
        <w:t>3&gt;</w:t>
      </w:r>
      <w:r w:rsidRPr="00583FA0">
        <w:tab/>
        <w:t>consider the barring for this Access Category to be alleviated:</w:t>
      </w:r>
    </w:p>
    <w:p w14:paraId="36600B43" w14:textId="77777777" w:rsidR="00DA77C1" w:rsidRPr="00583FA0" w:rsidRDefault="00DA77C1" w:rsidP="00DA77C1">
      <w:pPr>
        <w:pStyle w:val="B1"/>
      </w:pPr>
      <w:r w:rsidRPr="00583FA0">
        <w:t>1&gt;</w:t>
      </w:r>
      <w:r w:rsidRPr="00583FA0">
        <w:tab/>
        <w:t>else if timer T309 corresponding to an Access Category other than '2' expires or is stopped, and if timer T302 is not running:</w:t>
      </w:r>
    </w:p>
    <w:p w14:paraId="1D9CCCA1" w14:textId="77777777" w:rsidR="00DA77C1" w:rsidRPr="00583FA0" w:rsidRDefault="00DA77C1" w:rsidP="00DA77C1">
      <w:pPr>
        <w:pStyle w:val="B2"/>
      </w:pPr>
      <w:r w:rsidRPr="00583FA0">
        <w:t>2&gt;</w:t>
      </w:r>
      <w:r w:rsidRPr="00583FA0">
        <w:tab/>
        <w:t>consider the barring for this Access Category to be alleviated;</w:t>
      </w:r>
    </w:p>
    <w:p w14:paraId="2362F450" w14:textId="77777777" w:rsidR="00DA77C1" w:rsidRPr="00583FA0" w:rsidRDefault="00DA77C1" w:rsidP="00DA77C1">
      <w:pPr>
        <w:pStyle w:val="B1"/>
      </w:pPr>
      <w:r w:rsidRPr="00583FA0">
        <w:t>1&gt;</w:t>
      </w:r>
      <w:r w:rsidRPr="00583FA0">
        <w:tab/>
        <w:t>else if timer T309 corresponding to the Access Category '2' expires or is stopped:</w:t>
      </w:r>
    </w:p>
    <w:p w14:paraId="264360E7" w14:textId="77777777" w:rsidR="00DA77C1" w:rsidRPr="00583FA0" w:rsidRDefault="00DA77C1" w:rsidP="00DA77C1">
      <w:pPr>
        <w:pStyle w:val="B2"/>
      </w:pPr>
      <w:r w:rsidRPr="00583FA0">
        <w:t>2&gt;</w:t>
      </w:r>
      <w:r w:rsidRPr="00583FA0">
        <w:tab/>
        <w:t>consider the barring for this Access Category to be alleviated;</w:t>
      </w:r>
    </w:p>
    <w:p w14:paraId="01E94E78" w14:textId="77777777" w:rsidR="00DA77C1" w:rsidRPr="00583FA0" w:rsidRDefault="00DA77C1" w:rsidP="00DA77C1">
      <w:pPr>
        <w:pStyle w:val="B1"/>
      </w:pPr>
      <w:r w:rsidRPr="00583FA0">
        <w:t>1&gt;</w:t>
      </w:r>
      <w:r w:rsidRPr="00583FA0">
        <w:tab/>
        <w:t>When barring for an access category is considered being alleviated:</w:t>
      </w:r>
    </w:p>
    <w:p w14:paraId="6E740F2F" w14:textId="77777777" w:rsidR="00DA77C1" w:rsidRPr="00583FA0" w:rsidRDefault="00DA77C1" w:rsidP="00DA77C1">
      <w:pPr>
        <w:pStyle w:val="B2"/>
      </w:pPr>
      <w:r w:rsidRPr="00583FA0">
        <w:t>2&gt;</w:t>
      </w:r>
      <w:r w:rsidRPr="00583FA0">
        <w:tab/>
        <w:t>if the Access Category was informed to upper layers as barred:</w:t>
      </w:r>
    </w:p>
    <w:p w14:paraId="757763C0" w14:textId="77777777" w:rsidR="00DA77C1" w:rsidRPr="00583FA0" w:rsidRDefault="00DA77C1" w:rsidP="00DA77C1">
      <w:pPr>
        <w:pStyle w:val="B3"/>
      </w:pPr>
      <w:r w:rsidRPr="00583FA0">
        <w:t>3&gt;</w:t>
      </w:r>
      <w:r w:rsidRPr="00583FA0">
        <w:tab/>
        <w:t>inform upper layers about barring alleviation for the Access Category;</w:t>
      </w:r>
    </w:p>
    <w:p w14:paraId="4717A441" w14:textId="77777777" w:rsidR="001A60DE" w:rsidRDefault="00DA77C1" w:rsidP="001A60DE">
      <w:pPr>
        <w:pStyle w:val="B2"/>
        <w:rPr>
          <w:ins w:id="28" w:author="Liujun (Hisilicon)" w:date="2021-01-14T11:56:00Z"/>
        </w:rPr>
      </w:pPr>
      <w:r w:rsidRPr="00583FA0">
        <w:t>2&gt;</w:t>
      </w:r>
      <w:r w:rsidRPr="00583FA0">
        <w:tab/>
        <w:t>if barring is alleviated for Access Category '8'</w:t>
      </w:r>
      <w:ins w:id="29" w:author="Liujun (Hisilicon)" w:date="2021-01-14T11:56:00Z">
        <w:r w:rsidR="001A60DE">
          <w:t>; or</w:t>
        </w:r>
      </w:ins>
    </w:p>
    <w:p w14:paraId="003AC041" w14:textId="71053ABC" w:rsidR="00DA77C1" w:rsidRPr="00583FA0" w:rsidRDefault="001A60DE" w:rsidP="001A60DE">
      <w:pPr>
        <w:pStyle w:val="B2"/>
      </w:pPr>
      <w:ins w:id="30" w:author="Liujun (Hisilicon)" w:date="2021-01-14T11:56:00Z">
        <w:r>
          <w:t xml:space="preserve">2&gt; if barring is alleviated for </w:t>
        </w:r>
        <w:r w:rsidRPr="00D96C74">
          <w:t>Access Category '2'</w:t>
        </w:r>
      </w:ins>
      <w:r w:rsidR="00DA77C1" w:rsidRPr="00583FA0">
        <w:t>:</w:t>
      </w:r>
    </w:p>
    <w:p w14:paraId="68EE28B2" w14:textId="77777777" w:rsidR="00DA77C1" w:rsidRPr="00583FA0" w:rsidRDefault="00DA77C1" w:rsidP="00DA77C1">
      <w:pPr>
        <w:pStyle w:val="B3"/>
      </w:pPr>
      <w:r w:rsidRPr="00583FA0">
        <w:t>3&gt;</w:t>
      </w:r>
      <w:r w:rsidRPr="00583FA0">
        <w:tab/>
        <w:t>perform actions specified in 5.3.17;</w:t>
      </w:r>
    </w:p>
    <w:p w14:paraId="139C1F84" w14:textId="77777777" w:rsidR="00DA77C1" w:rsidRPr="00583FA0" w:rsidRDefault="00DA77C1" w:rsidP="00DA77C1">
      <w:r w:rsidRPr="00583FA0">
        <w:t>For NB-IoT, if the UE is connected to 5GC, the UE shall:</w:t>
      </w:r>
    </w:p>
    <w:p w14:paraId="6771CD90" w14:textId="77777777" w:rsidR="00DA77C1" w:rsidRPr="00583FA0" w:rsidRDefault="00DA77C1" w:rsidP="00DA77C1">
      <w:pPr>
        <w:pStyle w:val="B1"/>
      </w:pPr>
      <w:r w:rsidRPr="00583FA0">
        <w:t>1&gt;</w:t>
      </w:r>
      <w:r w:rsidRPr="00583FA0">
        <w:tab/>
        <w:t>if timer T309 expires or is stopped for one Access Category:</w:t>
      </w:r>
    </w:p>
    <w:p w14:paraId="13E7F983" w14:textId="77777777" w:rsidR="00DA77C1" w:rsidRPr="00583FA0" w:rsidRDefault="00DA77C1" w:rsidP="00DA77C1">
      <w:pPr>
        <w:pStyle w:val="B2"/>
      </w:pPr>
      <w:r w:rsidRPr="00583FA0">
        <w:t>2&gt;</w:t>
      </w:r>
      <w:r w:rsidRPr="00583FA0">
        <w:tab/>
        <w:t>consider the barring for this Access Category to be alleviated;</w:t>
      </w:r>
    </w:p>
    <w:p w14:paraId="455BD528" w14:textId="77777777" w:rsidR="00DA77C1" w:rsidRPr="00583FA0" w:rsidRDefault="00DA77C1" w:rsidP="00DA77C1">
      <w:pPr>
        <w:pStyle w:val="B2"/>
      </w:pPr>
      <w:r w:rsidRPr="00583FA0">
        <w:t>2&gt;</w:t>
      </w:r>
      <w:r w:rsidRPr="00583FA0">
        <w:tab/>
        <w:t>if the Access Category was informed to upper layers as barred:</w:t>
      </w:r>
    </w:p>
    <w:p w14:paraId="6F0D2CB4" w14:textId="77777777" w:rsidR="00DA77C1" w:rsidRPr="00583FA0" w:rsidRDefault="00DA77C1" w:rsidP="00DA77C1">
      <w:pPr>
        <w:pStyle w:val="B3"/>
      </w:pPr>
      <w:r w:rsidRPr="00583FA0">
        <w:t>3&gt;</w:t>
      </w:r>
      <w:r w:rsidRPr="00583FA0">
        <w:tab/>
        <w:t>inform upper layers about barring alleviation for the Access Category;</w:t>
      </w:r>
    </w:p>
    <w:p w14:paraId="23D4A538" w14:textId="77777777" w:rsidR="006C2C32" w:rsidRPr="00176B34" w:rsidRDefault="006C2C32" w:rsidP="006C2C32">
      <w:pPr>
        <w:spacing w:line="240" w:lineRule="auto"/>
        <w:rPr>
          <w:rFonts w:eastAsia="MS Mincho"/>
          <w:szCs w:val="22"/>
          <w:lang w:eastAsia="ja-JP"/>
        </w:rPr>
      </w:pPr>
    </w:p>
    <w:p w14:paraId="2FD30DEA" w14:textId="39DF712A"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0362CE8C" w14:textId="77777777" w:rsidR="00CE7579" w:rsidRDefault="00CE7579" w:rsidP="00F76C63"/>
    <w:p w14:paraId="79BD4A3C" w14:textId="4E5C44EA" w:rsidR="00FE2290" w:rsidRPr="00285F8A" w:rsidRDefault="00FE2290" w:rsidP="00285F8A">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sidR="00F430D6">
        <w:rPr>
          <w:rFonts w:ascii="Times New Roman" w:hAnsi="Times New Roman" w:cs="Times New Roman"/>
          <w:lang w:val="en-US"/>
        </w:rPr>
        <w:t>2</w:t>
      </w:r>
    </w:p>
    <w:p w14:paraId="20FC15AF" w14:textId="77777777" w:rsidR="00832CCE" w:rsidRPr="00583FA0" w:rsidRDefault="00832CCE" w:rsidP="00832CCE">
      <w:pPr>
        <w:pStyle w:val="4"/>
      </w:pPr>
      <w:bookmarkStart w:id="31" w:name="_Toc20486887"/>
      <w:bookmarkStart w:id="32" w:name="_Toc29342179"/>
      <w:bookmarkStart w:id="33" w:name="_Toc29343318"/>
      <w:bookmarkStart w:id="34" w:name="_Toc36566570"/>
      <w:bookmarkStart w:id="35" w:name="_Toc36809984"/>
      <w:bookmarkStart w:id="36" w:name="_Toc36846348"/>
      <w:bookmarkStart w:id="37" w:name="_Toc36939001"/>
      <w:bookmarkStart w:id="38" w:name="_Toc37081981"/>
      <w:bookmarkStart w:id="39" w:name="_Toc46480608"/>
      <w:bookmarkStart w:id="40" w:name="_Toc46481842"/>
      <w:bookmarkStart w:id="41" w:name="_Toc46483076"/>
      <w:bookmarkStart w:id="42" w:name="_Toc60863445"/>
      <w:r w:rsidRPr="00583FA0">
        <w:t>5.3.17.2</w:t>
      </w:r>
      <w:r w:rsidRPr="00583FA0">
        <w:tab/>
        <w:t>Initiation</w:t>
      </w:r>
      <w:bookmarkEnd w:id="31"/>
      <w:bookmarkEnd w:id="32"/>
      <w:bookmarkEnd w:id="33"/>
      <w:bookmarkEnd w:id="34"/>
      <w:bookmarkEnd w:id="35"/>
      <w:bookmarkEnd w:id="36"/>
      <w:bookmarkEnd w:id="37"/>
      <w:bookmarkEnd w:id="38"/>
      <w:bookmarkEnd w:id="39"/>
      <w:bookmarkEnd w:id="40"/>
      <w:bookmarkEnd w:id="41"/>
      <w:bookmarkEnd w:id="42"/>
    </w:p>
    <w:p w14:paraId="01D88B5B" w14:textId="77777777" w:rsidR="00832CCE" w:rsidRPr="00583FA0" w:rsidRDefault="00832CCE" w:rsidP="00832CCE">
      <w:r w:rsidRPr="00583FA0">
        <w:t>When in RRC_INACTIVE state, the UE shall:</w:t>
      </w:r>
    </w:p>
    <w:p w14:paraId="6B66DF0C" w14:textId="77777777" w:rsidR="00832CCE" w:rsidRPr="00583FA0" w:rsidRDefault="00832CCE" w:rsidP="00832CCE">
      <w:pPr>
        <w:ind w:left="568" w:hanging="284"/>
      </w:pPr>
      <w:r w:rsidRPr="00583FA0">
        <w:lastRenderedPageBreak/>
        <w:t>1&gt;</w:t>
      </w:r>
      <w:r w:rsidRPr="00583FA0">
        <w:tab/>
        <w:t>if T380 expires, or:</w:t>
      </w:r>
    </w:p>
    <w:p w14:paraId="6487CA04" w14:textId="77777777" w:rsidR="00832CCE" w:rsidRPr="00583FA0" w:rsidRDefault="00832CCE" w:rsidP="00832CCE">
      <w:pPr>
        <w:pStyle w:val="B1"/>
      </w:pPr>
      <w:r w:rsidRPr="00583FA0">
        <w:t>1&gt;</w:t>
      </w:r>
      <w:r w:rsidRPr="00583FA0">
        <w:tab/>
        <w:t xml:space="preserve">if RNA Update is triggered at reception of </w:t>
      </w:r>
      <w:r w:rsidRPr="00583FA0">
        <w:rPr>
          <w:i/>
        </w:rPr>
        <w:t>SystemInformationBlockType1</w:t>
      </w:r>
      <w:r w:rsidRPr="00583FA0">
        <w:t>, as specified in 5.2.2.7:</w:t>
      </w:r>
    </w:p>
    <w:p w14:paraId="485DF98F" w14:textId="77777777" w:rsidR="00832CCE" w:rsidRPr="00583FA0" w:rsidRDefault="00832CCE" w:rsidP="00832CCE">
      <w:pPr>
        <w:pStyle w:val="B2"/>
      </w:pPr>
      <w:r w:rsidRPr="00583FA0">
        <w:t>2&gt;</w:t>
      </w:r>
      <w:r w:rsidRPr="00583FA0">
        <w:tab/>
        <w:t>initiate RRC connection resume procedure in 5.3.3 with cause value set to 'rna-Update';</w:t>
      </w:r>
    </w:p>
    <w:p w14:paraId="583BB153" w14:textId="3F73A6C4" w:rsidR="00832CCE" w:rsidRPr="00583FA0" w:rsidRDefault="00832CCE" w:rsidP="00832CCE">
      <w:pPr>
        <w:pStyle w:val="B1"/>
      </w:pPr>
      <w:r w:rsidRPr="00583FA0">
        <w:t>1&gt;</w:t>
      </w:r>
      <w:r w:rsidRPr="00583FA0">
        <w:tab/>
        <w:t>if barring is alleviated for Access Category '8'</w:t>
      </w:r>
      <w:ins w:id="43" w:author="Liujun (Hisilicon)" w:date="2021-01-14T11:55:00Z">
        <w:r w:rsidR="00EB5488">
          <w:t xml:space="preserve"> or </w:t>
        </w:r>
        <w:r w:rsidR="00EB5488" w:rsidRPr="00583FA0">
          <w:t>Access Category '</w:t>
        </w:r>
      </w:ins>
      <w:ins w:id="44" w:author="Liujun (Hisilicon)" w:date="2021-01-14T11:56:00Z">
        <w:r w:rsidR="00EB5488">
          <w:t>2</w:t>
        </w:r>
      </w:ins>
      <w:ins w:id="45" w:author="Liujun (Hisilicon)" w:date="2021-01-14T11:55:00Z">
        <w:r w:rsidR="00EB5488" w:rsidRPr="00583FA0">
          <w:t>'</w:t>
        </w:r>
      </w:ins>
      <w:r w:rsidRPr="00583FA0">
        <w:t>, as specified in 5.3.16.4:</w:t>
      </w:r>
    </w:p>
    <w:p w14:paraId="050E96D8" w14:textId="77777777" w:rsidR="00832CCE" w:rsidRPr="00583FA0" w:rsidRDefault="00832CCE" w:rsidP="00832CCE">
      <w:pPr>
        <w:pStyle w:val="B2"/>
      </w:pPr>
      <w:r w:rsidRPr="00583FA0">
        <w:t>2&gt;</w:t>
      </w:r>
      <w:r w:rsidRPr="00583FA0">
        <w:tab/>
        <w:t>if upper layers do not request RRC the resumption of an RRC connection, and</w:t>
      </w:r>
    </w:p>
    <w:p w14:paraId="1BBDA035" w14:textId="77777777" w:rsidR="00832CCE" w:rsidRPr="00583FA0" w:rsidRDefault="00832CCE" w:rsidP="00832CCE">
      <w:pPr>
        <w:pStyle w:val="B2"/>
      </w:pPr>
      <w:r w:rsidRPr="00583FA0">
        <w:t>2&gt;</w:t>
      </w:r>
      <w:r w:rsidRPr="00583FA0">
        <w:tab/>
        <w:t xml:space="preserve">if the variable </w:t>
      </w:r>
      <w:r w:rsidRPr="00583FA0">
        <w:rPr>
          <w:i/>
        </w:rPr>
        <w:t>pendingRnaUpdate</w:t>
      </w:r>
      <w:r w:rsidRPr="00583FA0">
        <w:t xml:space="preserve"> is set to 'TRUE':</w:t>
      </w:r>
    </w:p>
    <w:p w14:paraId="54B7CC85" w14:textId="77777777" w:rsidR="00832CCE" w:rsidRPr="00583FA0" w:rsidRDefault="00832CCE" w:rsidP="00832CCE">
      <w:pPr>
        <w:pStyle w:val="B3"/>
      </w:pPr>
      <w:r w:rsidRPr="00583FA0">
        <w:t>3&gt;</w:t>
      </w:r>
      <w:r w:rsidRPr="00583FA0">
        <w:tab/>
        <w:t>initiate RRC connection resume procedure in 5.3.3 with cause value set to 'rna-Update';</w:t>
      </w:r>
    </w:p>
    <w:p w14:paraId="2A2DFE28" w14:textId="77777777" w:rsidR="00832CCE" w:rsidRPr="00583FA0" w:rsidRDefault="00832CCE" w:rsidP="00832CCE">
      <w:pPr>
        <w:rPr>
          <w:lang w:eastAsia="ko-KR"/>
        </w:rPr>
      </w:pPr>
      <w:r w:rsidRPr="00583FA0">
        <w:rPr>
          <w:lang w:eastAsia="ko-KR"/>
        </w:rPr>
        <w:t xml:space="preserve">If the UE in RRC_INACTIVE state fails to find a suitable cell and camps on the acceptable cell to obtain limited service as defined in </w:t>
      </w:r>
      <w:r w:rsidRPr="00583FA0">
        <w:t>TS 36.304</w:t>
      </w:r>
      <w:r w:rsidRPr="00583FA0">
        <w:rPr>
          <w:lang w:eastAsia="ko-KR"/>
        </w:rPr>
        <w:t xml:space="preserve"> [4], the UE shall:</w:t>
      </w:r>
    </w:p>
    <w:p w14:paraId="417C1754" w14:textId="77777777" w:rsidR="00832CCE" w:rsidRPr="00583FA0" w:rsidRDefault="00832CCE" w:rsidP="00832CCE">
      <w:pPr>
        <w:pStyle w:val="B1"/>
      </w:pPr>
      <w:r w:rsidRPr="00583FA0">
        <w:t>1&gt;</w:t>
      </w:r>
      <w:r w:rsidRPr="00583FA0">
        <w:tab/>
        <w:t>perform the actions upon leaving RRC_INACTIVE as specified in 5.3.12 with release cause 'other'.</w:t>
      </w:r>
    </w:p>
    <w:p w14:paraId="22443A91" w14:textId="77777777" w:rsidR="00FE2290" w:rsidRPr="00832CCE" w:rsidRDefault="00FE2290" w:rsidP="00FE2290">
      <w:pPr>
        <w:spacing w:line="240" w:lineRule="auto"/>
        <w:rPr>
          <w:rFonts w:eastAsia="MS Mincho"/>
          <w:szCs w:val="22"/>
          <w:lang w:eastAsia="ja-JP"/>
        </w:rPr>
      </w:pPr>
    </w:p>
    <w:p w14:paraId="2E878147" w14:textId="78F0F764" w:rsidR="00FE2290" w:rsidRDefault="00FE2290" w:rsidP="00FE2290">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533E85">
        <w:rPr>
          <w:rFonts w:ascii="Times New Roman" w:hAnsi="Times New Roman" w:cs="Times New Roman"/>
          <w:lang w:val="en-US"/>
        </w:rPr>
        <w:t>2</w:t>
      </w:r>
    </w:p>
    <w:p w14:paraId="009A8B3C" w14:textId="77777777" w:rsidR="00CE7579" w:rsidRDefault="00CE7579" w:rsidP="00F76C63"/>
    <w:p w14:paraId="31CA87B4" w14:textId="36C263CC" w:rsidR="00F75818" w:rsidRPr="00285F8A"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Pr>
          <w:rFonts w:ascii="Times New Roman" w:hAnsi="Times New Roman" w:cs="Times New Roman"/>
          <w:lang w:val="en-US"/>
        </w:rPr>
        <w:t>3</w:t>
      </w:r>
    </w:p>
    <w:p w14:paraId="43DC1D04" w14:textId="77777777" w:rsidR="00CE7579" w:rsidRDefault="00CE7579" w:rsidP="00F76C63"/>
    <w:p w14:paraId="06153AE6" w14:textId="77777777" w:rsidR="00F75818" w:rsidRDefault="00F75818" w:rsidP="00F75818">
      <w:pPr>
        <w:rPr>
          <w:noProof/>
          <w:sz w:val="20"/>
          <w:lang w:val="en-GB" w:eastAsia="en-US"/>
        </w:rPr>
      </w:pPr>
    </w:p>
    <w:p w14:paraId="68D78072" w14:textId="77777777" w:rsidR="00445B88" w:rsidRPr="00445B88" w:rsidRDefault="00445B88" w:rsidP="00445B88">
      <w:pPr>
        <w:spacing w:line="240" w:lineRule="auto"/>
        <w:jc w:val="left"/>
        <w:textAlignment w:val="auto"/>
        <w:rPr>
          <w:rFonts w:eastAsia="Times New Roman"/>
          <w:sz w:val="20"/>
          <w:lang w:val="en-GB" w:eastAsia="ja-JP"/>
        </w:rPr>
      </w:pPr>
    </w:p>
    <w:p w14:paraId="2E67832F" w14:textId="77777777" w:rsidR="00445B88" w:rsidRPr="00445B88" w:rsidRDefault="00445B88" w:rsidP="00445B88">
      <w:pPr>
        <w:keepNext/>
        <w:keepLines/>
        <w:pBdr>
          <w:top w:val="single" w:sz="12" w:space="3" w:color="auto"/>
        </w:pBdr>
        <w:spacing w:before="240" w:line="240" w:lineRule="auto"/>
        <w:jc w:val="left"/>
        <w:textAlignment w:val="auto"/>
        <w:outlineLvl w:val="7"/>
        <w:rPr>
          <w:rFonts w:ascii="Arial" w:eastAsia="Times New Roman" w:hAnsi="Arial"/>
          <w:sz w:val="36"/>
          <w:lang w:val="en-GB" w:eastAsia="ja-JP"/>
        </w:rPr>
      </w:pPr>
      <w:bookmarkStart w:id="46" w:name="_Toc46484086"/>
      <w:bookmarkStart w:id="47" w:name="_Toc46482852"/>
      <w:bookmarkStart w:id="48" w:name="_Toc46481618"/>
      <w:bookmarkStart w:id="49" w:name="_Toc37082975"/>
      <w:bookmarkStart w:id="50" w:name="_Toc36939995"/>
      <w:bookmarkStart w:id="51" w:name="_Toc36847342"/>
      <w:bookmarkStart w:id="52" w:name="_Toc36810978"/>
      <w:bookmarkStart w:id="53" w:name="_Toc36567514"/>
      <w:bookmarkStart w:id="54" w:name="_Toc29344248"/>
      <w:bookmarkStart w:id="55" w:name="_Toc29343109"/>
      <w:bookmarkStart w:id="56" w:name="_Toc20487802"/>
      <w:r w:rsidRPr="00445B88">
        <w:rPr>
          <w:rFonts w:ascii="Arial" w:eastAsia="Times New Roman" w:hAnsi="Arial"/>
          <w:sz w:val="36"/>
          <w:lang w:val="en-GB" w:eastAsia="ja-JP"/>
        </w:rPr>
        <w:t>Annex G (normative):</w:t>
      </w:r>
      <w:r w:rsidRPr="00445B88">
        <w:rPr>
          <w:rFonts w:ascii="Arial" w:eastAsia="Times New Roman" w:hAnsi="Arial"/>
          <w:sz w:val="36"/>
          <w:lang w:val="en-GB" w:eastAsia="ja-JP"/>
        </w:rPr>
        <w:tab/>
        <w:t>List of CRs Containing Early Implementable Features and Corrections</w:t>
      </w:r>
      <w:bookmarkEnd w:id="46"/>
      <w:bookmarkEnd w:id="47"/>
      <w:bookmarkEnd w:id="48"/>
      <w:bookmarkEnd w:id="49"/>
      <w:bookmarkEnd w:id="50"/>
      <w:bookmarkEnd w:id="51"/>
      <w:bookmarkEnd w:id="52"/>
      <w:bookmarkEnd w:id="53"/>
      <w:bookmarkEnd w:id="54"/>
      <w:bookmarkEnd w:id="55"/>
      <w:bookmarkEnd w:id="56"/>
    </w:p>
    <w:p w14:paraId="54207FE2" w14:textId="77777777" w:rsidR="00445B88" w:rsidRPr="00445B88" w:rsidRDefault="00445B88" w:rsidP="00445B88">
      <w:pPr>
        <w:spacing w:line="240" w:lineRule="auto"/>
        <w:jc w:val="left"/>
        <w:textAlignment w:val="auto"/>
        <w:rPr>
          <w:rFonts w:eastAsia="Times New Roman"/>
          <w:sz w:val="20"/>
          <w:lang w:val="en-GB" w:eastAsia="ja-JP"/>
        </w:rPr>
      </w:pPr>
      <w:r w:rsidRPr="00445B88">
        <w:rPr>
          <w:rFonts w:eastAsia="Times New Roman"/>
          <w:sz w:val="20"/>
          <w:lang w:val="en-GB"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DD6EAD2" w14:textId="77777777" w:rsidR="00445B88" w:rsidRPr="00445B88" w:rsidRDefault="00445B88" w:rsidP="00445B88">
      <w:pPr>
        <w:keepNext/>
        <w:keepLines/>
        <w:spacing w:before="60" w:line="240" w:lineRule="auto"/>
        <w:jc w:val="center"/>
        <w:textAlignment w:val="auto"/>
        <w:rPr>
          <w:rFonts w:ascii="Arial" w:eastAsia="Times New Roman" w:hAnsi="Arial" w:cs="Arial"/>
          <w:b/>
          <w:sz w:val="20"/>
        </w:rPr>
      </w:pPr>
      <w:r w:rsidRPr="00445B88">
        <w:rPr>
          <w:rFonts w:ascii="Arial" w:eastAsia="Times New Roman" w:hAnsi="Arial" w:cs="Arial"/>
          <w:b/>
          <w:sz w:val="20"/>
        </w:rPr>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445B88" w:rsidRPr="00445B88" w14:paraId="4D580943" w14:textId="77777777" w:rsidTr="00445B88">
        <w:tc>
          <w:tcPr>
            <w:tcW w:w="2689" w:type="dxa"/>
            <w:tcBorders>
              <w:top w:val="single" w:sz="4" w:space="0" w:color="auto"/>
              <w:left w:val="single" w:sz="4" w:space="0" w:color="auto"/>
              <w:bottom w:val="single" w:sz="4" w:space="0" w:color="auto"/>
              <w:right w:val="single" w:sz="4" w:space="0" w:color="auto"/>
            </w:tcBorders>
            <w:shd w:val="clear" w:color="auto" w:fill="E7E6E6"/>
            <w:hideMark/>
          </w:tcPr>
          <w:p w14:paraId="38FB85CE"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TDoc Number (RP-xxxxxx):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24491212"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2246F50A"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Revision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17333277"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Earliest Implementable Release</w:t>
            </w:r>
          </w:p>
        </w:tc>
        <w:tc>
          <w:tcPr>
            <w:tcW w:w="2550" w:type="dxa"/>
            <w:tcBorders>
              <w:top w:val="single" w:sz="4" w:space="0" w:color="auto"/>
              <w:left w:val="single" w:sz="4" w:space="0" w:color="auto"/>
              <w:bottom w:val="single" w:sz="4" w:space="0" w:color="auto"/>
              <w:right w:val="single" w:sz="4" w:space="0" w:color="auto"/>
            </w:tcBorders>
            <w:shd w:val="clear" w:color="auto" w:fill="E7E6E6"/>
            <w:hideMark/>
          </w:tcPr>
          <w:p w14:paraId="2223AAB1"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Additional Information</w:t>
            </w:r>
          </w:p>
        </w:tc>
      </w:tr>
      <w:tr w:rsidR="00445B88" w:rsidRPr="00445B88" w14:paraId="22F66A7C"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5683BB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18"/>
              </w:rPr>
            </w:pPr>
            <w:r w:rsidRPr="00445B88">
              <w:rPr>
                <w:rFonts w:ascii="Arial" w:eastAsia="Times New Roman" w:hAnsi="Arial" w:cs="Arial"/>
                <w:kern w:val="2"/>
                <w:sz w:val="18"/>
                <w:szCs w:val="18"/>
              </w:rPr>
              <w:t xml:space="preserve">RP-181233: </w:t>
            </w:r>
            <w:r w:rsidRPr="00445B88">
              <w:rPr>
                <w:rFonts w:ascii="Arial" w:eastAsia="Times New Roman" w:hAnsi="Arial" w:cs="Arial"/>
                <w:bCs/>
                <w:kern w:val="2"/>
                <w:sz w:val="18"/>
                <w:szCs w:val="18"/>
              </w:rPr>
              <w:t>Successful acknowledgement of RRCConnectionRelease for BL and CE UE</w:t>
            </w:r>
          </w:p>
        </w:tc>
        <w:tc>
          <w:tcPr>
            <w:tcW w:w="1275" w:type="dxa"/>
            <w:tcBorders>
              <w:top w:val="single" w:sz="4" w:space="0" w:color="auto"/>
              <w:left w:val="single" w:sz="4" w:space="0" w:color="auto"/>
              <w:bottom w:val="single" w:sz="4" w:space="0" w:color="auto"/>
              <w:right w:val="single" w:sz="4" w:space="0" w:color="auto"/>
            </w:tcBorders>
            <w:hideMark/>
          </w:tcPr>
          <w:p w14:paraId="4AC69B7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3324</w:t>
            </w:r>
          </w:p>
        </w:tc>
        <w:tc>
          <w:tcPr>
            <w:tcW w:w="1560" w:type="dxa"/>
            <w:tcBorders>
              <w:top w:val="single" w:sz="4" w:space="0" w:color="auto"/>
              <w:left w:val="single" w:sz="4" w:space="0" w:color="auto"/>
              <w:bottom w:val="single" w:sz="4" w:space="0" w:color="auto"/>
              <w:right w:val="single" w:sz="4" w:space="0" w:color="auto"/>
            </w:tcBorders>
            <w:hideMark/>
          </w:tcPr>
          <w:p w14:paraId="404602F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1</w:t>
            </w:r>
          </w:p>
        </w:tc>
        <w:tc>
          <w:tcPr>
            <w:tcW w:w="1560" w:type="dxa"/>
            <w:tcBorders>
              <w:top w:val="single" w:sz="4" w:space="0" w:color="auto"/>
              <w:left w:val="single" w:sz="4" w:space="0" w:color="auto"/>
              <w:bottom w:val="single" w:sz="4" w:space="0" w:color="auto"/>
              <w:right w:val="single" w:sz="4" w:space="0" w:color="auto"/>
            </w:tcBorders>
            <w:hideMark/>
          </w:tcPr>
          <w:p w14:paraId="58ED5B9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hideMark/>
          </w:tcPr>
          <w:p w14:paraId="24DF3B6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i/>
                <w:noProof/>
                <w:kern w:val="2"/>
                <w:sz w:val="18"/>
                <w:szCs w:val="21"/>
              </w:rPr>
              <w:t>RRCConnectionRelease</w:t>
            </w:r>
            <w:r w:rsidRPr="00445B88">
              <w:rPr>
                <w:rFonts w:ascii="Arial" w:eastAsia="Times New Roman" w:hAnsi="Arial" w:cs="Arial"/>
                <w:kern w:val="2"/>
                <w:sz w:val="18"/>
                <w:szCs w:val="21"/>
              </w:rPr>
              <w:t xml:space="preserve"> message, for which the poll bit is not set, can be considered </w:t>
            </w:r>
            <w:r w:rsidRPr="00445B88">
              <w:rPr>
                <w:rFonts w:ascii="Arial" w:eastAsia="Times New Roman" w:hAnsi="Arial" w:cs="Arial"/>
                <w:noProof/>
                <w:kern w:val="2"/>
                <w:sz w:val="18"/>
                <w:szCs w:val="21"/>
              </w:rPr>
              <w:t xml:space="preserve">succesfully </w:t>
            </w:r>
            <w:r w:rsidRPr="00445B88">
              <w:rPr>
                <w:rFonts w:ascii="Arial" w:eastAsia="Times New Roman" w:hAnsi="Arial" w:cs="Arial"/>
                <w:kern w:val="2"/>
                <w:sz w:val="18"/>
                <w:szCs w:val="21"/>
              </w:rPr>
              <w:t>acknowledged when UE has sent HARQ ACK feedback.</w:t>
            </w:r>
          </w:p>
        </w:tc>
      </w:tr>
      <w:tr w:rsidR="00445B88" w:rsidRPr="00445B88" w14:paraId="4FC7865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625FD3E3"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RP-182674:</w:t>
            </w:r>
            <w:r w:rsidRPr="00445B88">
              <w:rPr>
                <w:rFonts w:ascii="Arial" w:eastAsia="Times New Roman" w:hAnsi="Arial" w:cs="Arial"/>
                <w:sz w:val="18"/>
              </w:rPr>
              <w:t xml:space="preserve"> </w:t>
            </w:r>
            <w:r w:rsidRPr="00445B88">
              <w:rPr>
                <w:rFonts w:ascii="Arial" w:eastAsia="Batang" w:hAnsi="Arial" w:cs="Arial"/>
                <w:kern w:val="2"/>
                <w:sz w:val="18"/>
                <w:szCs w:val="22"/>
              </w:rPr>
              <w:t>CR for T312 on LTE HetNet mobility</w:t>
            </w:r>
          </w:p>
        </w:tc>
        <w:tc>
          <w:tcPr>
            <w:tcW w:w="1275" w:type="dxa"/>
            <w:tcBorders>
              <w:top w:val="single" w:sz="4" w:space="0" w:color="auto"/>
              <w:left w:val="single" w:sz="4" w:space="0" w:color="auto"/>
              <w:bottom w:val="single" w:sz="4" w:space="0" w:color="auto"/>
              <w:right w:val="single" w:sz="4" w:space="0" w:color="auto"/>
            </w:tcBorders>
            <w:hideMark/>
          </w:tcPr>
          <w:p w14:paraId="1150983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3506</w:t>
            </w:r>
          </w:p>
        </w:tc>
        <w:tc>
          <w:tcPr>
            <w:tcW w:w="1560" w:type="dxa"/>
            <w:tcBorders>
              <w:top w:val="single" w:sz="4" w:space="0" w:color="auto"/>
              <w:left w:val="single" w:sz="4" w:space="0" w:color="auto"/>
              <w:bottom w:val="single" w:sz="4" w:space="0" w:color="auto"/>
              <w:right w:val="single" w:sz="4" w:space="0" w:color="auto"/>
            </w:tcBorders>
            <w:hideMark/>
          </w:tcPr>
          <w:p w14:paraId="5BEB326B"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5</w:t>
            </w:r>
          </w:p>
        </w:tc>
        <w:tc>
          <w:tcPr>
            <w:tcW w:w="1560" w:type="dxa"/>
            <w:tcBorders>
              <w:top w:val="single" w:sz="4" w:space="0" w:color="auto"/>
              <w:left w:val="single" w:sz="4" w:space="0" w:color="auto"/>
              <w:bottom w:val="single" w:sz="4" w:space="0" w:color="auto"/>
              <w:right w:val="single" w:sz="4" w:space="0" w:color="auto"/>
            </w:tcBorders>
            <w:hideMark/>
          </w:tcPr>
          <w:p w14:paraId="68FA099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Release 12</w:t>
            </w:r>
          </w:p>
        </w:tc>
        <w:tc>
          <w:tcPr>
            <w:tcW w:w="2550" w:type="dxa"/>
            <w:tcBorders>
              <w:top w:val="single" w:sz="4" w:space="0" w:color="auto"/>
              <w:left w:val="single" w:sz="4" w:space="0" w:color="auto"/>
              <w:bottom w:val="single" w:sz="4" w:space="0" w:color="auto"/>
              <w:right w:val="single" w:sz="4" w:space="0" w:color="auto"/>
            </w:tcBorders>
            <w:hideMark/>
          </w:tcPr>
          <w:p w14:paraId="5B4DB938"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Remove T312 in leaving condition for event trigger.</w:t>
            </w:r>
          </w:p>
        </w:tc>
      </w:tr>
      <w:tr w:rsidR="00445B88" w:rsidRPr="00445B88" w14:paraId="640E9F60"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47A82A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 xml:space="preserve">RP-182671: </w:t>
            </w:r>
            <w:r w:rsidRPr="00445B88">
              <w:rPr>
                <w:rFonts w:ascii="Arial" w:eastAsia="Times New Roman" w:hAnsi="Arial" w:cs="Arial"/>
                <w:kern w:val="2"/>
                <w:sz w:val="18"/>
                <w:szCs w:val="22"/>
              </w:rPr>
              <w:t>Corrections on paging monitoring and SI acquisition in RRC_CONNECTED for BL UEs and UEs in CE</w:t>
            </w:r>
          </w:p>
        </w:tc>
        <w:tc>
          <w:tcPr>
            <w:tcW w:w="1275" w:type="dxa"/>
            <w:tcBorders>
              <w:top w:val="single" w:sz="4" w:space="0" w:color="auto"/>
              <w:left w:val="single" w:sz="4" w:space="0" w:color="auto"/>
              <w:bottom w:val="single" w:sz="4" w:space="0" w:color="auto"/>
              <w:right w:val="single" w:sz="4" w:space="0" w:color="auto"/>
            </w:tcBorders>
            <w:hideMark/>
          </w:tcPr>
          <w:p w14:paraId="5AF293C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3647</w:t>
            </w:r>
          </w:p>
        </w:tc>
        <w:tc>
          <w:tcPr>
            <w:tcW w:w="1560" w:type="dxa"/>
            <w:tcBorders>
              <w:top w:val="single" w:sz="4" w:space="0" w:color="auto"/>
              <w:left w:val="single" w:sz="4" w:space="0" w:color="auto"/>
              <w:bottom w:val="single" w:sz="4" w:space="0" w:color="auto"/>
              <w:right w:val="single" w:sz="4" w:space="0" w:color="auto"/>
            </w:tcBorders>
            <w:hideMark/>
          </w:tcPr>
          <w:p w14:paraId="271C676E"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07B89F8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50CD0391"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219C42E6"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20050D9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RP-190548: Update description of ack-NACK-NumRepetitions</w:t>
            </w:r>
          </w:p>
        </w:tc>
        <w:tc>
          <w:tcPr>
            <w:tcW w:w="1275" w:type="dxa"/>
            <w:tcBorders>
              <w:top w:val="single" w:sz="4" w:space="0" w:color="auto"/>
              <w:left w:val="single" w:sz="4" w:space="0" w:color="auto"/>
              <w:bottom w:val="single" w:sz="4" w:space="0" w:color="auto"/>
              <w:right w:val="single" w:sz="4" w:space="0" w:color="auto"/>
            </w:tcBorders>
            <w:hideMark/>
          </w:tcPr>
          <w:p w14:paraId="7CE6A93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3899</w:t>
            </w:r>
          </w:p>
        </w:tc>
        <w:tc>
          <w:tcPr>
            <w:tcW w:w="1560" w:type="dxa"/>
            <w:tcBorders>
              <w:top w:val="single" w:sz="4" w:space="0" w:color="auto"/>
              <w:left w:val="single" w:sz="4" w:space="0" w:color="auto"/>
              <w:bottom w:val="single" w:sz="4" w:space="0" w:color="auto"/>
              <w:right w:val="single" w:sz="4" w:space="0" w:color="auto"/>
            </w:tcBorders>
            <w:hideMark/>
          </w:tcPr>
          <w:p w14:paraId="37F6F45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180827D7"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0BED171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6000236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2BF2E1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RP-190548: Corrections of NB-IoT Access Barring</w:t>
            </w:r>
          </w:p>
        </w:tc>
        <w:tc>
          <w:tcPr>
            <w:tcW w:w="1275" w:type="dxa"/>
            <w:tcBorders>
              <w:top w:val="single" w:sz="4" w:space="0" w:color="auto"/>
              <w:left w:val="single" w:sz="4" w:space="0" w:color="auto"/>
              <w:bottom w:val="single" w:sz="4" w:space="0" w:color="auto"/>
              <w:right w:val="single" w:sz="4" w:space="0" w:color="auto"/>
            </w:tcBorders>
            <w:hideMark/>
          </w:tcPr>
          <w:p w14:paraId="7B5845E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3900</w:t>
            </w:r>
          </w:p>
        </w:tc>
        <w:tc>
          <w:tcPr>
            <w:tcW w:w="1560" w:type="dxa"/>
            <w:tcBorders>
              <w:top w:val="single" w:sz="4" w:space="0" w:color="auto"/>
              <w:left w:val="single" w:sz="4" w:space="0" w:color="auto"/>
              <w:bottom w:val="single" w:sz="4" w:space="0" w:color="auto"/>
              <w:right w:val="single" w:sz="4" w:space="0" w:color="auto"/>
            </w:tcBorders>
            <w:hideMark/>
          </w:tcPr>
          <w:p w14:paraId="047F94EE"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2D81345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50C2E60B"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7B67D9A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05B772C"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RP-191382: SI update notification and access barring in NB-IoT</w:t>
            </w:r>
          </w:p>
        </w:tc>
        <w:tc>
          <w:tcPr>
            <w:tcW w:w="1275" w:type="dxa"/>
            <w:tcBorders>
              <w:top w:val="single" w:sz="4" w:space="0" w:color="auto"/>
              <w:left w:val="single" w:sz="4" w:space="0" w:color="auto"/>
              <w:bottom w:val="single" w:sz="4" w:space="0" w:color="auto"/>
              <w:right w:val="single" w:sz="4" w:space="0" w:color="auto"/>
            </w:tcBorders>
            <w:hideMark/>
          </w:tcPr>
          <w:p w14:paraId="4FF78868"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4020</w:t>
            </w:r>
          </w:p>
        </w:tc>
        <w:tc>
          <w:tcPr>
            <w:tcW w:w="1560" w:type="dxa"/>
            <w:tcBorders>
              <w:top w:val="single" w:sz="4" w:space="0" w:color="auto"/>
              <w:left w:val="single" w:sz="4" w:space="0" w:color="auto"/>
              <w:bottom w:val="single" w:sz="4" w:space="0" w:color="auto"/>
              <w:right w:val="single" w:sz="4" w:space="0" w:color="auto"/>
            </w:tcBorders>
            <w:hideMark/>
          </w:tcPr>
          <w:p w14:paraId="6638EB2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30A30D1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7A391858"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5DC5F0D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5A150AD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 xml:space="preserve">RP-192195 : </w:t>
            </w:r>
            <w:r w:rsidRPr="00445B88">
              <w:rPr>
                <w:rFonts w:ascii="Arial" w:eastAsia="Times New Roman" w:hAnsi="Arial" w:cs="Arial"/>
                <w:noProof/>
                <w:sz w:val="18"/>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hideMark/>
          </w:tcPr>
          <w:p w14:paraId="744CF493"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3986</w:t>
            </w:r>
          </w:p>
        </w:tc>
        <w:tc>
          <w:tcPr>
            <w:tcW w:w="1560" w:type="dxa"/>
            <w:tcBorders>
              <w:top w:val="single" w:sz="4" w:space="0" w:color="auto"/>
              <w:left w:val="single" w:sz="4" w:space="0" w:color="auto"/>
              <w:bottom w:val="single" w:sz="4" w:space="0" w:color="auto"/>
              <w:right w:val="single" w:sz="4" w:space="0" w:color="auto"/>
            </w:tcBorders>
            <w:hideMark/>
          </w:tcPr>
          <w:p w14:paraId="474FA6E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w:t>
            </w:r>
          </w:p>
        </w:tc>
        <w:tc>
          <w:tcPr>
            <w:tcW w:w="1560" w:type="dxa"/>
            <w:tcBorders>
              <w:top w:val="single" w:sz="4" w:space="0" w:color="auto"/>
              <w:left w:val="single" w:sz="4" w:space="0" w:color="auto"/>
              <w:bottom w:val="single" w:sz="4" w:space="0" w:color="auto"/>
              <w:right w:val="single" w:sz="4" w:space="0" w:color="auto"/>
            </w:tcBorders>
            <w:hideMark/>
          </w:tcPr>
          <w:p w14:paraId="55C2132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1164A977"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11BAD569"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DB5C4F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hideMark/>
          </w:tcPr>
          <w:p w14:paraId="1153306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4144</w:t>
            </w:r>
          </w:p>
        </w:tc>
        <w:tc>
          <w:tcPr>
            <w:tcW w:w="1560" w:type="dxa"/>
            <w:tcBorders>
              <w:top w:val="single" w:sz="4" w:space="0" w:color="auto"/>
              <w:left w:val="single" w:sz="4" w:space="0" w:color="auto"/>
              <w:bottom w:val="single" w:sz="4" w:space="0" w:color="auto"/>
              <w:right w:val="single" w:sz="4" w:space="0" w:color="auto"/>
            </w:tcBorders>
            <w:hideMark/>
          </w:tcPr>
          <w:p w14:paraId="3F7470A7"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711287F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6EF6EBA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0D25AE08"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799E719"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hideMark/>
          </w:tcPr>
          <w:p w14:paraId="76438EA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4198</w:t>
            </w:r>
          </w:p>
        </w:tc>
        <w:tc>
          <w:tcPr>
            <w:tcW w:w="1560" w:type="dxa"/>
            <w:tcBorders>
              <w:top w:val="single" w:sz="4" w:space="0" w:color="auto"/>
              <w:left w:val="single" w:sz="4" w:space="0" w:color="auto"/>
              <w:bottom w:val="single" w:sz="4" w:space="0" w:color="auto"/>
              <w:right w:val="single" w:sz="4" w:space="0" w:color="auto"/>
            </w:tcBorders>
            <w:hideMark/>
          </w:tcPr>
          <w:p w14:paraId="18C3D3E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2BA5839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12</w:t>
            </w:r>
          </w:p>
        </w:tc>
        <w:tc>
          <w:tcPr>
            <w:tcW w:w="2550" w:type="dxa"/>
            <w:tcBorders>
              <w:top w:val="single" w:sz="4" w:space="0" w:color="auto"/>
              <w:left w:val="single" w:sz="4" w:space="0" w:color="auto"/>
              <w:bottom w:val="single" w:sz="4" w:space="0" w:color="auto"/>
              <w:right w:val="single" w:sz="4" w:space="0" w:color="auto"/>
            </w:tcBorders>
          </w:tcPr>
          <w:p w14:paraId="07B6DC1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6C4BC267"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992164F"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hideMark/>
          </w:tcPr>
          <w:p w14:paraId="746ED7BF"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4103</w:t>
            </w:r>
          </w:p>
        </w:tc>
        <w:tc>
          <w:tcPr>
            <w:tcW w:w="1560" w:type="dxa"/>
            <w:tcBorders>
              <w:top w:val="single" w:sz="4" w:space="0" w:color="auto"/>
              <w:left w:val="single" w:sz="4" w:space="0" w:color="auto"/>
              <w:bottom w:val="single" w:sz="4" w:space="0" w:color="auto"/>
              <w:right w:val="single" w:sz="4" w:space="0" w:color="auto"/>
            </w:tcBorders>
            <w:hideMark/>
          </w:tcPr>
          <w:p w14:paraId="5B57AEC0"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4DD7D909"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6CAE0D9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936E55E"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16DC8F4"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 xml:space="preserve">RP-201166: </w:t>
            </w:r>
            <w:r w:rsidRPr="00445B88">
              <w:rPr>
                <w:rFonts w:ascii="Arial" w:eastAsia="Times New Roman" w:hAnsi="Arial" w:cs="Arial"/>
                <w:sz w:val="18"/>
                <w:lang w:val="fr-FR"/>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hideMark/>
          </w:tcPr>
          <w:p w14:paraId="5BC302E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4262</w:t>
            </w:r>
          </w:p>
        </w:tc>
        <w:tc>
          <w:tcPr>
            <w:tcW w:w="1560" w:type="dxa"/>
            <w:tcBorders>
              <w:top w:val="single" w:sz="4" w:space="0" w:color="auto"/>
              <w:left w:val="single" w:sz="4" w:space="0" w:color="auto"/>
              <w:bottom w:val="single" w:sz="4" w:space="0" w:color="auto"/>
              <w:right w:val="single" w:sz="4" w:space="0" w:color="auto"/>
            </w:tcBorders>
            <w:hideMark/>
          </w:tcPr>
          <w:p w14:paraId="6352E54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7E31D530"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58CC85D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6804F0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A0A0857"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hideMark/>
          </w:tcPr>
          <w:p w14:paraId="3DEEA6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4266</w:t>
            </w:r>
          </w:p>
        </w:tc>
        <w:tc>
          <w:tcPr>
            <w:tcW w:w="1560" w:type="dxa"/>
            <w:tcBorders>
              <w:top w:val="single" w:sz="4" w:space="0" w:color="auto"/>
              <w:left w:val="single" w:sz="4" w:space="0" w:color="auto"/>
              <w:bottom w:val="single" w:sz="4" w:space="0" w:color="auto"/>
              <w:right w:val="single" w:sz="4" w:space="0" w:color="auto"/>
            </w:tcBorders>
            <w:hideMark/>
          </w:tcPr>
          <w:p w14:paraId="0768267E"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3</w:t>
            </w:r>
          </w:p>
        </w:tc>
        <w:tc>
          <w:tcPr>
            <w:tcW w:w="1560" w:type="dxa"/>
            <w:tcBorders>
              <w:top w:val="single" w:sz="4" w:space="0" w:color="auto"/>
              <w:left w:val="single" w:sz="4" w:space="0" w:color="auto"/>
              <w:bottom w:val="single" w:sz="4" w:space="0" w:color="auto"/>
              <w:right w:val="single" w:sz="4" w:space="0" w:color="auto"/>
            </w:tcBorders>
            <w:hideMark/>
          </w:tcPr>
          <w:p w14:paraId="419975D5"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374A3FDA"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445B88" w:rsidRPr="00445B88" w14:paraId="79CB1DB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363DE22"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hideMark/>
          </w:tcPr>
          <w:p w14:paraId="594DB97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4344</w:t>
            </w:r>
          </w:p>
        </w:tc>
        <w:tc>
          <w:tcPr>
            <w:tcW w:w="1560" w:type="dxa"/>
            <w:tcBorders>
              <w:top w:val="single" w:sz="4" w:space="0" w:color="auto"/>
              <w:left w:val="single" w:sz="4" w:space="0" w:color="auto"/>
              <w:bottom w:val="single" w:sz="4" w:space="0" w:color="auto"/>
              <w:right w:val="single" w:sz="4" w:space="0" w:color="auto"/>
            </w:tcBorders>
            <w:hideMark/>
          </w:tcPr>
          <w:p w14:paraId="15D0A8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w:t>
            </w:r>
          </w:p>
        </w:tc>
        <w:tc>
          <w:tcPr>
            <w:tcW w:w="1560" w:type="dxa"/>
            <w:tcBorders>
              <w:top w:val="single" w:sz="4" w:space="0" w:color="auto"/>
              <w:left w:val="single" w:sz="4" w:space="0" w:color="auto"/>
              <w:bottom w:val="single" w:sz="4" w:space="0" w:color="auto"/>
              <w:right w:val="single" w:sz="4" w:space="0" w:color="auto"/>
            </w:tcBorders>
            <w:hideMark/>
          </w:tcPr>
          <w:p w14:paraId="00CEBFAD"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169C007B"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445B88" w:rsidRPr="00445B88" w14:paraId="072B881F" w14:textId="77777777" w:rsidTr="00445B88">
        <w:trPr>
          <w:ins w:id="57" w:author="Huawei" w:date="2021-01-15T12:57:00Z"/>
        </w:trPr>
        <w:tc>
          <w:tcPr>
            <w:tcW w:w="2689" w:type="dxa"/>
            <w:tcBorders>
              <w:top w:val="single" w:sz="4" w:space="0" w:color="auto"/>
              <w:left w:val="single" w:sz="4" w:space="0" w:color="auto"/>
              <w:bottom w:val="single" w:sz="4" w:space="0" w:color="auto"/>
              <w:right w:val="single" w:sz="4" w:space="0" w:color="auto"/>
            </w:tcBorders>
          </w:tcPr>
          <w:p w14:paraId="13D0FCCA" w14:textId="22856EF4" w:rsidR="00445B88" w:rsidRPr="00445B88" w:rsidRDefault="00445B88" w:rsidP="00445B88">
            <w:pPr>
              <w:keepNext/>
              <w:keepLines/>
              <w:spacing w:after="0" w:line="240" w:lineRule="auto"/>
              <w:jc w:val="left"/>
              <w:textAlignment w:val="auto"/>
              <w:rPr>
                <w:ins w:id="58" w:author="Huawei" w:date="2021-01-15T12:57:00Z"/>
                <w:rFonts w:ascii="Arial" w:eastAsia="Malgun Gothic" w:hAnsi="Arial" w:cs="Arial"/>
                <w:sz w:val="18"/>
                <w:lang w:eastAsia="x-none"/>
              </w:rPr>
            </w:pPr>
            <w:ins w:id="59" w:author="Huawei" w:date="2021-01-15T12:57:00Z">
              <w:r w:rsidRPr="00445B88">
                <w:rPr>
                  <w:rFonts w:ascii="Arial" w:eastAsia="Malgun Gothic" w:hAnsi="Arial" w:cs="Arial"/>
                  <w:sz w:val="18"/>
                  <w:lang w:eastAsia="x-none"/>
                </w:rPr>
                <w:t>RP-xxxxxx: Correction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537E9544" w14:textId="77777777" w:rsidR="00445B88" w:rsidRPr="00445B88" w:rsidRDefault="00445B88" w:rsidP="00445B88">
            <w:pPr>
              <w:keepNext/>
              <w:keepLines/>
              <w:spacing w:after="0" w:line="240" w:lineRule="auto"/>
              <w:jc w:val="left"/>
              <w:textAlignment w:val="auto"/>
              <w:rPr>
                <w:ins w:id="60" w:author="Huawei" w:date="2021-01-15T12:57:00Z"/>
                <w:rFonts w:ascii="Arial" w:eastAsia="Malgun Gothic" w:hAnsi="Arial" w:cs="Arial"/>
                <w:sz w:val="18"/>
                <w:lang w:eastAsia="x-none"/>
              </w:rPr>
            </w:pPr>
          </w:p>
        </w:tc>
        <w:tc>
          <w:tcPr>
            <w:tcW w:w="1560" w:type="dxa"/>
            <w:tcBorders>
              <w:top w:val="single" w:sz="4" w:space="0" w:color="auto"/>
              <w:left w:val="single" w:sz="4" w:space="0" w:color="auto"/>
              <w:bottom w:val="single" w:sz="4" w:space="0" w:color="auto"/>
              <w:right w:val="single" w:sz="4" w:space="0" w:color="auto"/>
            </w:tcBorders>
          </w:tcPr>
          <w:p w14:paraId="3A314146" w14:textId="73FE473A" w:rsidR="00445B88" w:rsidRPr="00445B88" w:rsidRDefault="00445B88" w:rsidP="00445B88">
            <w:pPr>
              <w:keepNext/>
              <w:keepLines/>
              <w:spacing w:after="0" w:line="240" w:lineRule="auto"/>
              <w:jc w:val="left"/>
              <w:textAlignment w:val="auto"/>
              <w:rPr>
                <w:ins w:id="61" w:author="Huawei" w:date="2021-01-15T12:57:00Z"/>
                <w:rFonts w:ascii="Arial" w:eastAsia="Malgun Gothic" w:hAnsi="Arial" w:cs="Arial"/>
                <w:sz w:val="18"/>
                <w:lang w:eastAsia="x-none"/>
              </w:rPr>
            </w:pPr>
            <w:ins w:id="62" w:author="Huawei" w:date="2021-01-15T12:57:00Z">
              <w:r w:rsidRPr="00445B88">
                <w:rPr>
                  <w:rFonts w:ascii="Arial" w:eastAsia="Malgun Gothic" w:hAnsi="Arial" w:cs="Arial"/>
                  <w:sz w:val="18"/>
                  <w:lang w:eastAsia="x-none"/>
                </w:rPr>
                <w:t>-</w:t>
              </w:r>
            </w:ins>
          </w:p>
        </w:tc>
        <w:tc>
          <w:tcPr>
            <w:tcW w:w="1560" w:type="dxa"/>
            <w:tcBorders>
              <w:top w:val="single" w:sz="4" w:space="0" w:color="auto"/>
              <w:left w:val="single" w:sz="4" w:space="0" w:color="auto"/>
              <w:bottom w:val="single" w:sz="4" w:space="0" w:color="auto"/>
              <w:right w:val="single" w:sz="4" w:space="0" w:color="auto"/>
            </w:tcBorders>
          </w:tcPr>
          <w:p w14:paraId="0EA1DFAB" w14:textId="7CFF6BEF" w:rsidR="00445B88" w:rsidRPr="00445B88" w:rsidRDefault="00445B88" w:rsidP="00445B88">
            <w:pPr>
              <w:keepNext/>
              <w:keepLines/>
              <w:spacing w:after="0" w:line="240" w:lineRule="auto"/>
              <w:jc w:val="left"/>
              <w:textAlignment w:val="auto"/>
              <w:rPr>
                <w:ins w:id="63" w:author="Huawei" w:date="2021-01-15T12:57:00Z"/>
                <w:rFonts w:ascii="Arial" w:eastAsia="Malgun Gothic" w:hAnsi="Arial" w:cs="Arial"/>
                <w:sz w:val="18"/>
                <w:lang w:eastAsia="x-none"/>
              </w:rPr>
            </w:pPr>
            <w:ins w:id="64" w:author="Huawei" w:date="2021-01-15T12:57:00Z">
              <w:r w:rsidRPr="00445B88">
                <w:rPr>
                  <w:rFonts w:ascii="Arial" w:eastAsia="Malgun Gothic" w:hAnsi="Arial" w:cs="Arial"/>
                  <w:sz w:val="18"/>
                  <w:lang w:eastAsia="x-none"/>
                </w:rPr>
                <w:t>Release 15</w:t>
              </w:r>
            </w:ins>
          </w:p>
        </w:tc>
        <w:tc>
          <w:tcPr>
            <w:tcW w:w="2550" w:type="dxa"/>
            <w:tcBorders>
              <w:top w:val="single" w:sz="4" w:space="0" w:color="auto"/>
              <w:left w:val="single" w:sz="4" w:space="0" w:color="auto"/>
              <w:bottom w:val="single" w:sz="4" w:space="0" w:color="auto"/>
              <w:right w:val="single" w:sz="4" w:space="0" w:color="auto"/>
            </w:tcBorders>
          </w:tcPr>
          <w:p w14:paraId="730E504D" w14:textId="77777777" w:rsidR="00445B88" w:rsidRPr="00445B88" w:rsidRDefault="00445B88" w:rsidP="00445B88">
            <w:pPr>
              <w:keepNext/>
              <w:keepLines/>
              <w:spacing w:after="0" w:line="240" w:lineRule="auto"/>
              <w:jc w:val="left"/>
              <w:textAlignment w:val="auto"/>
              <w:rPr>
                <w:ins w:id="65" w:author="Huawei" w:date="2021-01-15T12:57:00Z"/>
                <w:rFonts w:ascii="Arial" w:eastAsia="Malgun Gothic" w:hAnsi="Arial" w:cs="Arial"/>
                <w:sz w:val="18"/>
                <w:lang w:eastAsia="x-none"/>
              </w:rPr>
            </w:pPr>
          </w:p>
        </w:tc>
      </w:tr>
      <w:tr w:rsidR="00445B88" w:rsidRPr="00445B88" w14:paraId="5A464076" w14:textId="77777777" w:rsidTr="00445B88">
        <w:tc>
          <w:tcPr>
            <w:tcW w:w="9634" w:type="dxa"/>
            <w:gridSpan w:val="5"/>
            <w:tcBorders>
              <w:top w:val="single" w:sz="4" w:space="0" w:color="auto"/>
              <w:left w:val="single" w:sz="4" w:space="0" w:color="auto"/>
              <w:bottom w:val="single" w:sz="4" w:space="0" w:color="auto"/>
              <w:right w:val="single" w:sz="4" w:space="0" w:color="auto"/>
            </w:tcBorders>
            <w:hideMark/>
          </w:tcPr>
          <w:p w14:paraId="0040C3B4" w14:textId="77777777" w:rsidR="00445B88" w:rsidRPr="00445B88" w:rsidRDefault="00445B88" w:rsidP="00445B88">
            <w:pPr>
              <w:keepNext/>
              <w:keepLines/>
              <w:spacing w:after="0" w:line="240" w:lineRule="auto"/>
              <w:ind w:left="851" w:hanging="851"/>
              <w:jc w:val="left"/>
              <w:textAlignment w:val="auto"/>
              <w:rPr>
                <w:rFonts w:ascii="Arial" w:eastAsia="Times New Roman" w:hAnsi="Arial" w:cs="Arial"/>
                <w:kern w:val="2"/>
                <w:sz w:val="18"/>
                <w:lang w:eastAsia="ja-JP"/>
              </w:rPr>
            </w:pPr>
            <w:r w:rsidRPr="00445B88">
              <w:rPr>
                <w:rFonts w:ascii="Arial" w:eastAsia="Times New Roman" w:hAnsi="Arial" w:cs="Arial"/>
                <w:kern w:val="2"/>
                <w:sz w:val="18"/>
              </w:rPr>
              <w:t>NOTE 1:</w:t>
            </w:r>
            <w:r w:rsidRPr="00445B88">
              <w:rPr>
                <w:rFonts w:ascii="Arial" w:eastAsia="Times New Roman" w:hAnsi="Arial" w:cs="Arial"/>
                <w:sz w:val="18"/>
              </w:rPr>
              <w:tab/>
            </w:r>
            <w:r w:rsidRPr="00445B88">
              <w:rPr>
                <w:rFonts w:ascii="Arial" w:eastAsia="Times New Roman" w:hAnsi="Arial" w:cs="Arial"/>
                <w:kern w:val="2"/>
                <w:sz w:val="18"/>
              </w:rPr>
              <w:t>In case a CR has mirror CR(s), the mirror CR(s) are not listed.</w:t>
            </w:r>
          </w:p>
          <w:p w14:paraId="4FA078C7" w14:textId="77777777" w:rsidR="00445B88" w:rsidRPr="00445B88" w:rsidRDefault="00445B88" w:rsidP="00445B88">
            <w:pPr>
              <w:keepNext/>
              <w:keepLines/>
              <w:spacing w:after="0" w:line="240" w:lineRule="auto"/>
              <w:ind w:left="851" w:hanging="851"/>
              <w:jc w:val="left"/>
              <w:textAlignment w:val="auto"/>
              <w:rPr>
                <w:rFonts w:ascii="Arial" w:eastAsia="Times New Roman" w:hAnsi="Arial" w:cs="Arial"/>
                <w:kern w:val="2"/>
                <w:sz w:val="18"/>
              </w:rPr>
            </w:pPr>
            <w:r w:rsidRPr="00445B88">
              <w:rPr>
                <w:rFonts w:ascii="Arial" w:eastAsia="Times New Roman" w:hAnsi="Arial" w:cs="Arial"/>
                <w:kern w:val="2"/>
                <w:sz w:val="18"/>
              </w:rPr>
              <w:t>NOTE 2:</w:t>
            </w:r>
            <w:r w:rsidRPr="00445B88">
              <w:rPr>
                <w:rFonts w:ascii="Arial" w:eastAsia="Times New Roman" w:hAnsi="Arial" w:cs="Arial"/>
                <w:sz w:val="18"/>
              </w:rPr>
              <w:tab/>
            </w:r>
            <w:r w:rsidRPr="00445B88">
              <w:rPr>
                <w:rFonts w:ascii="Arial" w:eastAsia="Times New Roman" w:hAnsi="Arial" w:cs="Arial"/>
                <w:kern w:val="2"/>
                <w:sz w:val="18"/>
              </w:rPr>
              <w:t>The Additional Information column briefly describes the content of a CR in cases where the CR title may not be descriptive enough. If the CR title is descriptive enough, then the Additional Information column may be left blank.</w:t>
            </w:r>
          </w:p>
        </w:tc>
      </w:tr>
    </w:tbl>
    <w:p w14:paraId="5423D2BF" w14:textId="77777777" w:rsidR="00445B88" w:rsidRPr="00445B88" w:rsidRDefault="00445B88" w:rsidP="00445B88">
      <w:pPr>
        <w:spacing w:line="240" w:lineRule="auto"/>
        <w:jc w:val="left"/>
        <w:textAlignment w:val="auto"/>
        <w:rPr>
          <w:rFonts w:eastAsia="Times New Roman"/>
          <w:sz w:val="20"/>
          <w:lang w:val="en-GB" w:eastAsia="ja-JP"/>
        </w:rPr>
      </w:pPr>
    </w:p>
    <w:p w14:paraId="54D856B6" w14:textId="77777777" w:rsidR="00445B88" w:rsidRDefault="00445B88" w:rsidP="00F75818">
      <w:pPr>
        <w:rPr>
          <w:ins w:id="66" w:author="Liujun (Hisilicon)" w:date="2021-01-15T12:11:00Z"/>
          <w:noProof/>
          <w:sz w:val="20"/>
          <w:lang w:val="en-GB" w:eastAsia="en-US"/>
        </w:rPr>
      </w:pPr>
    </w:p>
    <w:p w14:paraId="4B928A4F" w14:textId="05DCE828" w:rsidR="00F75818"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323C77">
        <w:rPr>
          <w:rFonts w:ascii="Times New Roman" w:hAnsi="Times New Roman" w:cs="Times New Roman"/>
          <w:lang w:val="en-US"/>
        </w:rPr>
        <w:t>3</w:t>
      </w:r>
    </w:p>
    <w:p w14:paraId="6E520056" w14:textId="77777777" w:rsidR="00CE7579" w:rsidRDefault="00CE7579" w:rsidP="00F76C63"/>
    <w:p w14:paraId="5AE3DF66" w14:textId="77777777" w:rsidR="00CE7579" w:rsidRDefault="00CE7579" w:rsidP="00F76C63"/>
    <w:p w14:paraId="72FE2524" w14:textId="77777777" w:rsidR="00CE7579" w:rsidRDefault="00CE7579" w:rsidP="00F76C63"/>
    <w:p w14:paraId="343F27CA" w14:textId="2C70A367" w:rsidR="002D1A5D" w:rsidRPr="006C2C32" w:rsidRDefault="002D1A5D" w:rsidP="006C2C32">
      <w:pPr>
        <w:pStyle w:val="1"/>
      </w:pPr>
      <w:r>
        <w:lastRenderedPageBreak/>
        <w:t xml:space="preserve">Text Proposal </w:t>
      </w:r>
      <w:r w:rsidR="00DA3DBD">
        <w:t xml:space="preserve">2 </w:t>
      </w:r>
      <w:r w:rsidR="005B1AF8">
        <w:t>(</w:t>
      </w:r>
      <w:r w:rsidR="00357B08">
        <w:t>TS 38.331</w:t>
      </w:r>
      <w:r w:rsidR="005B1AF8">
        <w:t>)</w:t>
      </w:r>
    </w:p>
    <w:p w14:paraId="15E021FE" w14:textId="783799F3" w:rsidR="006C2C32" w:rsidRDefault="006C2C32" w:rsidP="006C2C32">
      <w:pPr>
        <w:pStyle w:val="CRCoverPage"/>
        <w:tabs>
          <w:tab w:val="right" w:pos="9639"/>
        </w:tabs>
        <w:spacing w:after="0"/>
        <w:rPr>
          <w:b/>
          <w:i/>
          <w:sz w:val="28"/>
        </w:rPr>
      </w:pPr>
      <w:bookmarkStart w:id="67" w:name="OLE_LINK59"/>
      <w:r w:rsidRPr="00B94342">
        <w:rPr>
          <w:b/>
          <w:bCs/>
          <w:sz w:val="24"/>
        </w:rPr>
        <w:t>3GPP TSG-RAN WG2 Meeting #1</w:t>
      </w:r>
      <w:r>
        <w:rPr>
          <w:b/>
          <w:bCs/>
          <w:sz w:val="24"/>
        </w:rPr>
        <w:t>13</w:t>
      </w:r>
      <w:r w:rsidR="00050545">
        <w:rPr>
          <w:b/>
          <w:bCs/>
          <w:sz w:val="24"/>
        </w:rPr>
        <w:t>bis</w:t>
      </w:r>
      <w:r>
        <w:rPr>
          <w:b/>
          <w:bCs/>
          <w:sz w:val="24"/>
        </w:rPr>
        <w:t>-e</w:t>
      </w:r>
      <w:r>
        <w:rPr>
          <w:b/>
          <w:i/>
          <w:sz w:val="28"/>
        </w:rPr>
        <w:tab/>
      </w:r>
      <w:r w:rsidRPr="00D92318">
        <w:rPr>
          <w:b/>
          <w:bCs/>
          <w:i/>
          <w:sz w:val="24"/>
        </w:rPr>
        <w:t>R2-20</w:t>
      </w:r>
      <w:r w:rsidRPr="001F623E">
        <w:rPr>
          <w:b/>
          <w:bCs/>
          <w:i/>
          <w:sz w:val="24"/>
        </w:rPr>
        <w:t>xxxx</w:t>
      </w:r>
    </w:p>
    <w:bookmarkEnd w:id="67"/>
    <w:p w14:paraId="5284C758" w14:textId="5D89BD65" w:rsidR="006C2C32" w:rsidRDefault="006C2C32" w:rsidP="006C2C32">
      <w:pPr>
        <w:pStyle w:val="CRCoverPage"/>
        <w:outlineLvl w:val="0"/>
        <w:rPr>
          <w:b/>
          <w:sz w:val="24"/>
          <w:lang w:val="en-US"/>
        </w:rPr>
      </w:pPr>
      <w:r>
        <w:rPr>
          <w:b/>
          <w:sz w:val="24"/>
        </w:rPr>
        <w:t xml:space="preserve">Electronic, </w:t>
      </w:r>
      <w:r w:rsidR="00050545">
        <w:rPr>
          <w:b/>
          <w:sz w:val="24"/>
        </w:rPr>
        <w:t>April 12</w:t>
      </w:r>
      <w:r w:rsidRPr="00462CDC">
        <w:rPr>
          <w:b/>
          <w:sz w:val="24"/>
        </w:rPr>
        <w:t xml:space="preserve"> – </w:t>
      </w:r>
      <w:r w:rsidR="00050545">
        <w:rPr>
          <w:b/>
          <w:sz w:val="24"/>
        </w:rPr>
        <w:t>April 20</w:t>
      </w:r>
      <w:r w:rsidR="00735468">
        <w:rPr>
          <w:b/>
          <w:sz w:val="24"/>
        </w:rPr>
        <w:t>,</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19D20A01" w14:textId="77777777" w:rsidTr="007A2BCF">
        <w:tc>
          <w:tcPr>
            <w:tcW w:w="9641" w:type="dxa"/>
            <w:gridSpan w:val="9"/>
            <w:tcBorders>
              <w:top w:val="single" w:sz="4" w:space="0" w:color="auto"/>
              <w:left w:val="single" w:sz="4" w:space="0" w:color="auto"/>
              <w:right w:val="single" w:sz="4" w:space="0" w:color="auto"/>
            </w:tcBorders>
          </w:tcPr>
          <w:p w14:paraId="4AE04C0A" w14:textId="77777777" w:rsidR="006C2C32" w:rsidRDefault="006C2C32" w:rsidP="007A2BCF">
            <w:pPr>
              <w:pStyle w:val="CRCoverPage"/>
              <w:spacing w:after="0"/>
              <w:jc w:val="right"/>
              <w:rPr>
                <w:i/>
              </w:rPr>
            </w:pPr>
            <w:r>
              <w:rPr>
                <w:i/>
                <w:sz w:val="14"/>
              </w:rPr>
              <w:t>CR-Form-v12.0</w:t>
            </w:r>
          </w:p>
        </w:tc>
      </w:tr>
      <w:tr w:rsidR="006C2C32" w14:paraId="278CF3EC" w14:textId="77777777" w:rsidTr="007A2BCF">
        <w:tc>
          <w:tcPr>
            <w:tcW w:w="9641" w:type="dxa"/>
            <w:gridSpan w:val="9"/>
            <w:tcBorders>
              <w:left w:val="single" w:sz="4" w:space="0" w:color="auto"/>
              <w:right w:val="single" w:sz="4" w:space="0" w:color="auto"/>
            </w:tcBorders>
          </w:tcPr>
          <w:p w14:paraId="29D69132" w14:textId="77777777" w:rsidR="006C2C32" w:rsidRDefault="006C2C32" w:rsidP="007A2BCF">
            <w:pPr>
              <w:pStyle w:val="CRCoverPage"/>
              <w:spacing w:after="0"/>
              <w:jc w:val="center"/>
            </w:pPr>
            <w:r>
              <w:rPr>
                <w:b/>
                <w:sz w:val="32"/>
              </w:rPr>
              <w:t>CHANGE REQUEST</w:t>
            </w:r>
          </w:p>
        </w:tc>
      </w:tr>
      <w:tr w:rsidR="006C2C32" w14:paraId="0A47E897" w14:textId="77777777" w:rsidTr="007A2BCF">
        <w:tc>
          <w:tcPr>
            <w:tcW w:w="9641" w:type="dxa"/>
            <w:gridSpan w:val="9"/>
            <w:tcBorders>
              <w:left w:val="single" w:sz="4" w:space="0" w:color="auto"/>
              <w:right w:val="single" w:sz="4" w:space="0" w:color="auto"/>
            </w:tcBorders>
          </w:tcPr>
          <w:p w14:paraId="65766685" w14:textId="77777777" w:rsidR="006C2C32" w:rsidRDefault="006C2C32" w:rsidP="007A2BCF">
            <w:pPr>
              <w:pStyle w:val="CRCoverPage"/>
              <w:spacing w:after="0"/>
              <w:rPr>
                <w:sz w:val="8"/>
                <w:szCs w:val="8"/>
              </w:rPr>
            </w:pPr>
          </w:p>
        </w:tc>
      </w:tr>
      <w:tr w:rsidR="006C2C32" w14:paraId="28EF7CBB" w14:textId="77777777" w:rsidTr="007A2BCF">
        <w:tc>
          <w:tcPr>
            <w:tcW w:w="142" w:type="dxa"/>
            <w:tcBorders>
              <w:left w:val="single" w:sz="4" w:space="0" w:color="auto"/>
            </w:tcBorders>
          </w:tcPr>
          <w:p w14:paraId="03B2AE65" w14:textId="77777777" w:rsidR="006C2C32" w:rsidRDefault="006C2C32" w:rsidP="007A2BCF">
            <w:pPr>
              <w:pStyle w:val="CRCoverPage"/>
              <w:spacing w:after="0"/>
              <w:jc w:val="right"/>
            </w:pPr>
          </w:p>
        </w:tc>
        <w:tc>
          <w:tcPr>
            <w:tcW w:w="1559" w:type="dxa"/>
            <w:shd w:val="pct30" w:color="FFFF00" w:fill="auto"/>
          </w:tcPr>
          <w:p w14:paraId="78D8FB61" w14:textId="77777777"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b/>
                <w:sz w:val="28"/>
              </w:rPr>
              <w:fldChar w:fldCharType="end"/>
            </w:r>
            <w:r>
              <w:rPr>
                <w:b/>
                <w:sz w:val="28"/>
              </w:rPr>
              <w:t>31</w:t>
            </w:r>
          </w:p>
        </w:tc>
        <w:tc>
          <w:tcPr>
            <w:tcW w:w="709" w:type="dxa"/>
          </w:tcPr>
          <w:p w14:paraId="3730BC43" w14:textId="77777777" w:rsidR="006C2C32" w:rsidRDefault="006C2C32" w:rsidP="007A2BCF">
            <w:pPr>
              <w:pStyle w:val="CRCoverPage"/>
              <w:spacing w:after="0"/>
              <w:jc w:val="center"/>
            </w:pPr>
            <w:r>
              <w:rPr>
                <w:b/>
                <w:sz w:val="28"/>
              </w:rPr>
              <w:t>CR</w:t>
            </w:r>
          </w:p>
        </w:tc>
        <w:tc>
          <w:tcPr>
            <w:tcW w:w="1276" w:type="dxa"/>
            <w:shd w:val="pct30" w:color="FFFF00" w:fill="auto"/>
          </w:tcPr>
          <w:p w14:paraId="63B33246" w14:textId="77777777" w:rsidR="006C2C32" w:rsidRDefault="006C2C32" w:rsidP="007A2BCF">
            <w:pPr>
              <w:pStyle w:val="CRCoverPage"/>
              <w:spacing w:after="0"/>
              <w:jc w:val="right"/>
              <w:rPr>
                <w:lang w:eastAsia="zh-CN"/>
              </w:rPr>
            </w:pPr>
          </w:p>
        </w:tc>
        <w:tc>
          <w:tcPr>
            <w:tcW w:w="709" w:type="dxa"/>
          </w:tcPr>
          <w:p w14:paraId="6C9CA2C2"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501CEBEE" w14:textId="77777777" w:rsidR="006C2C32" w:rsidRDefault="006C2C32" w:rsidP="007A2BCF">
            <w:pPr>
              <w:pStyle w:val="CRCoverPage"/>
              <w:spacing w:after="0"/>
              <w:jc w:val="center"/>
              <w:rPr>
                <w:b/>
              </w:rPr>
            </w:pPr>
            <w:r>
              <w:rPr>
                <w:b/>
                <w:sz w:val="28"/>
              </w:rPr>
              <w:t>-</w:t>
            </w:r>
          </w:p>
        </w:tc>
        <w:tc>
          <w:tcPr>
            <w:tcW w:w="2410" w:type="dxa"/>
          </w:tcPr>
          <w:p w14:paraId="0093E241"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5B9475" w14:textId="1DA56648" w:rsidR="006C2C32" w:rsidRDefault="006C2C32" w:rsidP="00DE77C3">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DE77C3">
              <w:rPr>
                <w:b/>
                <w:sz w:val="28"/>
              </w:rPr>
              <w:t>3</w:t>
            </w:r>
            <w:r>
              <w:rPr>
                <w:b/>
                <w:sz w:val="28"/>
              </w:rPr>
              <w:t>.</w:t>
            </w:r>
            <w:r>
              <w:rPr>
                <w:b/>
                <w:sz w:val="28"/>
              </w:rPr>
              <w:fldChar w:fldCharType="end"/>
            </w:r>
            <w:r w:rsidR="00DE77C3">
              <w:rPr>
                <w:b/>
                <w:sz w:val="28"/>
              </w:rPr>
              <w:t>1</w:t>
            </w:r>
          </w:p>
        </w:tc>
        <w:tc>
          <w:tcPr>
            <w:tcW w:w="143" w:type="dxa"/>
            <w:tcBorders>
              <w:right w:val="single" w:sz="4" w:space="0" w:color="auto"/>
            </w:tcBorders>
          </w:tcPr>
          <w:p w14:paraId="085B12DE" w14:textId="77777777" w:rsidR="006C2C32" w:rsidRDefault="006C2C32" w:rsidP="007A2BCF">
            <w:pPr>
              <w:pStyle w:val="CRCoverPage"/>
              <w:spacing w:after="0"/>
            </w:pPr>
          </w:p>
        </w:tc>
      </w:tr>
      <w:tr w:rsidR="006C2C32" w14:paraId="7F058FDE" w14:textId="77777777" w:rsidTr="007A2BCF">
        <w:tc>
          <w:tcPr>
            <w:tcW w:w="9641" w:type="dxa"/>
            <w:gridSpan w:val="9"/>
            <w:tcBorders>
              <w:left w:val="single" w:sz="4" w:space="0" w:color="auto"/>
              <w:right w:val="single" w:sz="4" w:space="0" w:color="auto"/>
            </w:tcBorders>
          </w:tcPr>
          <w:p w14:paraId="0690E09D" w14:textId="77777777" w:rsidR="006C2C32" w:rsidRDefault="006C2C32" w:rsidP="007A2BCF">
            <w:pPr>
              <w:pStyle w:val="CRCoverPage"/>
              <w:spacing w:after="0"/>
            </w:pPr>
          </w:p>
        </w:tc>
      </w:tr>
      <w:tr w:rsidR="006C2C32" w14:paraId="5FFBD841" w14:textId="77777777" w:rsidTr="007A2BCF">
        <w:tc>
          <w:tcPr>
            <w:tcW w:w="9641" w:type="dxa"/>
            <w:gridSpan w:val="9"/>
            <w:tcBorders>
              <w:top w:val="single" w:sz="4" w:space="0" w:color="auto"/>
            </w:tcBorders>
          </w:tcPr>
          <w:p w14:paraId="136D37A1" w14:textId="77777777" w:rsidR="006C2C32" w:rsidRDefault="006C2C32" w:rsidP="007A2BCF">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68" w:name="_Hlt497126619"/>
              <w:r>
                <w:rPr>
                  <w:rStyle w:val="af0"/>
                  <w:rFonts w:cs="Arial"/>
                  <w:b/>
                  <w:i/>
                  <w:color w:val="FF0000"/>
                </w:rPr>
                <w:t>L</w:t>
              </w:r>
              <w:bookmarkEnd w:id="6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6C2C32" w14:paraId="41BAB240" w14:textId="77777777" w:rsidTr="007A2BCF">
        <w:tc>
          <w:tcPr>
            <w:tcW w:w="9641" w:type="dxa"/>
            <w:gridSpan w:val="9"/>
          </w:tcPr>
          <w:p w14:paraId="5BA41B5D" w14:textId="77777777" w:rsidR="006C2C32" w:rsidRDefault="006C2C32" w:rsidP="007A2BCF">
            <w:pPr>
              <w:pStyle w:val="CRCoverPage"/>
              <w:spacing w:after="0"/>
              <w:rPr>
                <w:sz w:val="8"/>
                <w:szCs w:val="8"/>
              </w:rPr>
            </w:pPr>
          </w:p>
        </w:tc>
      </w:tr>
    </w:tbl>
    <w:p w14:paraId="32551792"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25158564" w14:textId="77777777" w:rsidTr="007A2BCF">
        <w:tc>
          <w:tcPr>
            <w:tcW w:w="2835" w:type="dxa"/>
          </w:tcPr>
          <w:p w14:paraId="0575F91C"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19E25C13"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30186" w14:textId="77777777" w:rsidR="006C2C32" w:rsidRDefault="006C2C32" w:rsidP="007A2BCF">
            <w:pPr>
              <w:pStyle w:val="CRCoverPage"/>
              <w:spacing w:after="0"/>
              <w:jc w:val="center"/>
              <w:rPr>
                <w:b/>
                <w:caps/>
              </w:rPr>
            </w:pPr>
          </w:p>
        </w:tc>
        <w:tc>
          <w:tcPr>
            <w:tcW w:w="709" w:type="dxa"/>
            <w:tcBorders>
              <w:left w:val="single" w:sz="4" w:space="0" w:color="auto"/>
            </w:tcBorders>
          </w:tcPr>
          <w:p w14:paraId="548E232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6A4B1" w14:textId="77777777" w:rsidR="006C2C32" w:rsidRDefault="006C2C32" w:rsidP="007A2BCF">
            <w:pPr>
              <w:pStyle w:val="CRCoverPage"/>
              <w:spacing w:after="0"/>
              <w:jc w:val="center"/>
              <w:rPr>
                <w:b/>
                <w:caps/>
              </w:rPr>
            </w:pPr>
            <w:r>
              <w:rPr>
                <w:b/>
                <w:caps/>
              </w:rPr>
              <w:t>x</w:t>
            </w:r>
          </w:p>
        </w:tc>
        <w:tc>
          <w:tcPr>
            <w:tcW w:w="2126" w:type="dxa"/>
          </w:tcPr>
          <w:p w14:paraId="0A49163C"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6C00F" w14:textId="77777777" w:rsidR="006C2C32" w:rsidRDefault="006C2C32" w:rsidP="007A2BCF">
            <w:pPr>
              <w:pStyle w:val="CRCoverPage"/>
              <w:spacing w:after="0"/>
              <w:jc w:val="center"/>
              <w:rPr>
                <w:b/>
                <w:caps/>
                <w:lang w:eastAsia="zh-CN"/>
              </w:rPr>
            </w:pPr>
            <w:r>
              <w:rPr>
                <w:rFonts w:hint="eastAsia"/>
                <w:b/>
                <w:caps/>
                <w:lang w:eastAsia="zh-CN"/>
              </w:rPr>
              <w:t>X</w:t>
            </w:r>
          </w:p>
        </w:tc>
        <w:tc>
          <w:tcPr>
            <w:tcW w:w="1418" w:type="dxa"/>
            <w:tcBorders>
              <w:left w:val="nil"/>
            </w:tcBorders>
          </w:tcPr>
          <w:p w14:paraId="1F62C523"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18058" w14:textId="77777777" w:rsidR="006C2C32" w:rsidRDefault="006C2C32" w:rsidP="007A2BCF">
            <w:pPr>
              <w:pStyle w:val="CRCoverPage"/>
              <w:spacing w:after="0"/>
              <w:jc w:val="center"/>
              <w:rPr>
                <w:b/>
                <w:bCs/>
                <w:caps/>
              </w:rPr>
            </w:pPr>
          </w:p>
        </w:tc>
      </w:tr>
    </w:tbl>
    <w:p w14:paraId="45AB0380"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6A4928AD" w14:textId="77777777" w:rsidTr="007A2BCF">
        <w:tc>
          <w:tcPr>
            <w:tcW w:w="9640" w:type="dxa"/>
            <w:gridSpan w:val="11"/>
          </w:tcPr>
          <w:p w14:paraId="4CB22BDA" w14:textId="77777777" w:rsidR="006C2C32" w:rsidRDefault="006C2C32" w:rsidP="007A2BCF">
            <w:pPr>
              <w:pStyle w:val="CRCoverPage"/>
              <w:spacing w:after="0"/>
              <w:rPr>
                <w:sz w:val="8"/>
                <w:szCs w:val="8"/>
              </w:rPr>
            </w:pPr>
          </w:p>
        </w:tc>
      </w:tr>
      <w:tr w:rsidR="006C2C32" w14:paraId="79A86458" w14:textId="77777777" w:rsidTr="007A2BCF">
        <w:tc>
          <w:tcPr>
            <w:tcW w:w="1843" w:type="dxa"/>
            <w:tcBorders>
              <w:top w:val="single" w:sz="4" w:space="0" w:color="auto"/>
              <w:left w:val="single" w:sz="4" w:space="0" w:color="auto"/>
            </w:tcBorders>
          </w:tcPr>
          <w:p w14:paraId="13AA76ED"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A1222A" w14:textId="77777777" w:rsidR="006C2C32" w:rsidRDefault="006C2C32" w:rsidP="007A2BCF">
            <w:pPr>
              <w:pStyle w:val="CRCoverPage"/>
              <w:spacing w:before="20" w:after="20"/>
              <w:ind w:left="100"/>
            </w:pPr>
            <w:r w:rsidRPr="00E46A17">
              <w:rPr>
                <w:lang w:eastAsia="zh-CN"/>
              </w:rPr>
              <w:t>Correction on the initiation of RNA update</w:t>
            </w:r>
          </w:p>
        </w:tc>
      </w:tr>
      <w:tr w:rsidR="006C2C32" w14:paraId="2DF54693" w14:textId="77777777" w:rsidTr="007A2BCF">
        <w:tc>
          <w:tcPr>
            <w:tcW w:w="1843" w:type="dxa"/>
            <w:tcBorders>
              <w:left w:val="single" w:sz="4" w:space="0" w:color="auto"/>
            </w:tcBorders>
          </w:tcPr>
          <w:p w14:paraId="4C1E81E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496B219C" w14:textId="77777777" w:rsidR="006C2C32" w:rsidRDefault="006C2C32" w:rsidP="007A2BCF">
            <w:pPr>
              <w:pStyle w:val="CRCoverPage"/>
              <w:spacing w:before="20" w:after="20"/>
              <w:rPr>
                <w:sz w:val="8"/>
                <w:szCs w:val="8"/>
              </w:rPr>
            </w:pPr>
          </w:p>
        </w:tc>
      </w:tr>
      <w:tr w:rsidR="006C2C32" w14:paraId="4B39A1EA" w14:textId="77777777" w:rsidTr="007A2BCF">
        <w:tc>
          <w:tcPr>
            <w:tcW w:w="1843" w:type="dxa"/>
            <w:tcBorders>
              <w:left w:val="single" w:sz="4" w:space="0" w:color="auto"/>
            </w:tcBorders>
          </w:tcPr>
          <w:p w14:paraId="35A13445"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5EFDC2" w14:textId="77777777" w:rsidR="006C2C32" w:rsidRDefault="006C2C32" w:rsidP="007A2BCF">
            <w:pPr>
              <w:pStyle w:val="CRCoverPage"/>
              <w:spacing w:before="20" w:after="20"/>
              <w:ind w:left="100"/>
            </w:pPr>
            <w:r>
              <w:t>Huawei, HiSilicon</w:t>
            </w:r>
          </w:p>
        </w:tc>
      </w:tr>
      <w:tr w:rsidR="006C2C32" w14:paraId="4439C329" w14:textId="77777777" w:rsidTr="007A2BCF">
        <w:tc>
          <w:tcPr>
            <w:tcW w:w="1843" w:type="dxa"/>
            <w:tcBorders>
              <w:left w:val="single" w:sz="4" w:space="0" w:color="auto"/>
            </w:tcBorders>
          </w:tcPr>
          <w:p w14:paraId="7D056ED0"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79157A" w14:textId="77777777" w:rsidR="006C2C32" w:rsidRDefault="006C2C32" w:rsidP="007A2BCF">
            <w:pPr>
              <w:pStyle w:val="CRCoverPage"/>
              <w:spacing w:before="20" w:after="20"/>
              <w:ind w:left="100"/>
            </w:pPr>
            <w:r>
              <w:t>R2</w:t>
            </w:r>
          </w:p>
        </w:tc>
      </w:tr>
      <w:tr w:rsidR="006C2C32" w14:paraId="1291137B" w14:textId="77777777" w:rsidTr="007A2BCF">
        <w:tc>
          <w:tcPr>
            <w:tcW w:w="1843" w:type="dxa"/>
            <w:tcBorders>
              <w:left w:val="single" w:sz="4" w:space="0" w:color="auto"/>
            </w:tcBorders>
          </w:tcPr>
          <w:p w14:paraId="7700CD90"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4DB0D10" w14:textId="77777777" w:rsidR="006C2C32" w:rsidRDefault="006C2C32" w:rsidP="007A2BCF">
            <w:pPr>
              <w:pStyle w:val="CRCoverPage"/>
              <w:spacing w:before="20" w:after="20"/>
              <w:rPr>
                <w:sz w:val="8"/>
                <w:szCs w:val="8"/>
              </w:rPr>
            </w:pPr>
          </w:p>
        </w:tc>
      </w:tr>
      <w:tr w:rsidR="006C2C32" w14:paraId="5E7764CC" w14:textId="77777777" w:rsidTr="007A2BCF">
        <w:tc>
          <w:tcPr>
            <w:tcW w:w="1843" w:type="dxa"/>
            <w:tcBorders>
              <w:left w:val="single" w:sz="4" w:space="0" w:color="auto"/>
            </w:tcBorders>
          </w:tcPr>
          <w:p w14:paraId="62A5021D"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6F4F07B8" w14:textId="32FBF71C" w:rsidR="006C2C32" w:rsidRDefault="00AA2FC5" w:rsidP="007A2BCF">
            <w:pPr>
              <w:pStyle w:val="CRCoverPage"/>
              <w:spacing w:before="20" w:after="20"/>
              <w:ind w:left="100"/>
            </w:pPr>
            <w:r>
              <w:t xml:space="preserve">NR_newRAT-Core, </w:t>
            </w:r>
            <w:r w:rsidR="006C2C32">
              <w:t>TEI16</w:t>
            </w:r>
          </w:p>
        </w:tc>
        <w:tc>
          <w:tcPr>
            <w:tcW w:w="567" w:type="dxa"/>
            <w:tcBorders>
              <w:left w:val="nil"/>
            </w:tcBorders>
          </w:tcPr>
          <w:p w14:paraId="45E82158" w14:textId="77777777" w:rsidR="006C2C32" w:rsidRDefault="006C2C32" w:rsidP="007A2BCF">
            <w:pPr>
              <w:pStyle w:val="CRCoverPage"/>
              <w:spacing w:before="20" w:after="20"/>
              <w:ind w:right="100"/>
            </w:pPr>
          </w:p>
        </w:tc>
        <w:tc>
          <w:tcPr>
            <w:tcW w:w="1417" w:type="dxa"/>
            <w:gridSpan w:val="3"/>
            <w:tcBorders>
              <w:left w:val="nil"/>
            </w:tcBorders>
          </w:tcPr>
          <w:p w14:paraId="7553FE6A"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3254135B" w14:textId="3168026E" w:rsidR="006C2C32" w:rsidRDefault="006D3AE6" w:rsidP="007A2BCF">
            <w:pPr>
              <w:pStyle w:val="CRCoverPage"/>
              <w:spacing w:before="20" w:after="20"/>
              <w:ind w:left="100"/>
            </w:pPr>
            <w:r>
              <w:t>2021</w:t>
            </w:r>
            <w:r w:rsidR="006C2C32">
              <w:t>-</w:t>
            </w:r>
            <w:r w:rsidR="001B5420">
              <w:t>0</w:t>
            </w:r>
            <w:r w:rsidR="00E04327">
              <w:t>3</w:t>
            </w:r>
            <w:r w:rsidR="006C2C32">
              <w:t>-</w:t>
            </w:r>
            <w:r w:rsidR="00E04327">
              <w:t>25</w:t>
            </w:r>
            <w:r w:rsidR="006C2C32">
              <w:fldChar w:fldCharType="begin"/>
            </w:r>
            <w:r w:rsidR="006C2C32">
              <w:instrText xml:space="preserve"> DOCPROPERTY  ResDate  \* MERGEFORMAT </w:instrText>
            </w:r>
            <w:r w:rsidR="006C2C32">
              <w:fldChar w:fldCharType="end"/>
            </w:r>
          </w:p>
        </w:tc>
      </w:tr>
      <w:tr w:rsidR="006C2C32" w14:paraId="5A1DAB8F" w14:textId="77777777" w:rsidTr="007A2BCF">
        <w:tc>
          <w:tcPr>
            <w:tcW w:w="1843" w:type="dxa"/>
            <w:tcBorders>
              <w:left w:val="single" w:sz="4" w:space="0" w:color="auto"/>
            </w:tcBorders>
          </w:tcPr>
          <w:p w14:paraId="2562BEAD" w14:textId="77777777" w:rsidR="006C2C32" w:rsidRDefault="006C2C32" w:rsidP="007A2BCF">
            <w:pPr>
              <w:pStyle w:val="CRCoverPage"/>
              <w:spacing w:after="0"/>
              <w:rPr>
                <w:b/>
                <w:i/>
                <w:sz w:val="8"/>
                <w:szCs w:val="8"/>
              </w:rPr>
            </w:pPr>
          </w:p>
        </w:tc>
        <w:tc>
          <w:tcPr>
            <w:tcW w:w="1986" w:type="dxa"/>
            <w:gridSpan w:val="4"/>
          </w:tcPr>
          <w:p w14:paraId="5839C126" w14:textId="77777777" w:rsidR="006C2C32" w:rsidRDefault="006C2C32" w:rsidP="007A2BCF">
            <w:pPr>
              <w:pStyle w:val="CRCoverPage"/>
              <w:spacing w:before="20" w:after="20"/>
              <w:rPr>
                <w:sz w:val="8"/>
                <w:szCs w:val="8"/>
              </w:rPr>
            </w:pPr>
          </w:p>
        </w:tc>
        <w:tc>
          <w:tcPr>
            <w:tcW w:w="2267" w:type="dxa"/>
            <w:gridSpan w:val="2"/>
          </w:tcPr>
          <w:p w14:paraId="3AB3A187" w14:textId="77777777" w:rsidR="006C2C32" w:rsidRDefault="006C2C32" w:rsidP="007A2BCF">
            <w:pPr>
              <w:pStyle w:val="CRCoverPage"/>
              <w:spacing w:before="20" w:after="20"/>
              <w:rPr>
                <w:sz w:val="8"/>
                <w:szCs w:val="8"/>
              </w:rPr>
            </w:pPr>
          </w:p>
        </w:tc>
        <w:tc>
          <w:tcPr>
            <w:tcW w:w="1417" w:type="dxa"/>
            <w:gridSpan w:val="3"/>
          </w:tcPr>
          <w:p w14:paraId="18487FE7"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305F7BD0" w14:textId="77777777" w:rsidR="006C2C32" w:rsidRDefault="006C2C32" w:rsidP="007A2BCF">
            <w:pPr>
              <w:pStyle w:val="CRCoverPage"/>
              <w:spacing w:before="20" w:after="20"/>
              <w:rPr>
                <w:sz w:val="8"/>
                <w:szCs w:val="8"/>
              </w:rPr>
            </w:pPr>
          </w:p>
        </w:tc>
      </w:tr>
      <w:tr w:rsidR="006C2C32" w14:paraId="2D3FC415" w14:textId="77777777" w:rsidTr="007A2BCF">
        <w:trPr>
          <w:cantSplit/>
        </w:trPr>
        <w:tc>
          <w:tcPr>
            <w:tcW w:w="1843" w:type="dxa"/>
            <w:tcBorders>
              <w:left w:val="single" w:sz="4" w:space="0" w:color="auto"/>
            </w:tcBorders>
          </w:tcPr>
          <w:p w14:paraId="3F4B745A"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4CBB6DA5" w14:textId="0450338A" w:rsidR="006C2C32" w:rsidRDefault="004A232E" w:rsidP="007A2BCF">
            <w:pPr>
              <w:pStyle w:val="CRCoverPage"/>
              <w:spacing w:before="20" w:after="20"/>
              <w:ind w:left="100" w:right="-609"/>
              <w:rPr>
                <w:b/>
              </w:rPr>
            </w:pPr>
            <w:r>
              <w:t>D</w:t>
            </w:r>
          </w:p>
        </w:tc>
        <w:tc>
          <w:tcPr>
            <w:tcW w:w="3402" w:type="dxa"/>
            <w:gridSpan w:val="5"/>
            <w:tcBorders>
              <w:left w:val="nil"/>
            </w:tcBorders>
          </w:tcPr>
          <w:p w14:paraId="4D6A41AF" w14:textId="77777777" w:rsidR="006C2C32" w:rsidRDefault="006C2C32" w:rsidP="007A2BCF">
            <w:pPr>
              <w:pStyle w:val="CRCoverPage"/>
              <w:spacing w:before="20" w:after="20"/>
            </w:pPr>
          </w:p>
        </w:tc>
        <w:tc>
          <w:tcPr>
            <w:tcW w:w="1417" w:type="dxa"/>
            <w:gridSpan w:val="3"/>
            <w:tcBorders>
              <w:left w:val="nil"/>
            </w:tcBorders>
          </w:tcPr>
          <w:p w14:paraId="0066C240"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0136C567" w14:textId="77777777" w:rsidR="006C2C32" w:rsidRDefault="002452FF" w:rsidP="007A2BCF">
            <w:pPr>
              <w:pStyle w:val="CRCoverPage"/>
              <w:spacing w:before="20" w:after="20"/>
              <w:ind w:left="100"/>
            </w:pPr>
            <w:r>
              <w:fldChar w:fldCharType="begin"/>
            </w:r>
            <w:r>
              <w:instrText xml:space="preserve"> DOCPROPERTY  Release  \* MERGEFORMAT </w:instrText>
            </w:r>
            <w:r>
              <w:fldChar w:fldCharType="separate"/>
            </w:r>
            <w:r w:rsidR="006C2C32">
              <w:t>Rel-</w:t>
            </w:r>
            <w:r>
              <w:fldChar w:fldCharType="end"/>
            </w:r>
            <w:r w:rsidR="006C2C32">
              <w:t>16</w:t>
            </w:r>
          </w:p>
        </w:tc>
      </w:tr>
      <w:tr w:rsidR="006C2C32" w14:paraId="474348AD" w14:textId="77777777" w:rsidTr="007A2BCF">
        <w:tc>
          <w:tcPr>
            <w:tcW w:w="1843" w:type="dxa"/>
            <w:tcBorders>
              <w:left w:val="single" w:sz="4" w:space="0" w:color="auto"/>
              <w:bottom w:val="single" w:sz="4" w:space="0" w:color="auto"/>
            </w:tcBorders>
          </w:tcPr>
          <w:p w14:paraId="02521C4E" w14:textId="77777777" w:rsidR="006C2C32" w:rsidRDefault="006C2C32" w:rsidP="007A2BCF">
            <w:pPr>
              <w:pStyle w:val="CRCoverPage"/>
              <w:spacing w:after="0"/>
              <w:rPr>
                <w:b/>
                <w:i/>
              </w:rPr>
            </w:pPr>
          </w:p>
        </w:tc>
        <w:tc>
          <w:tcPr>
            <w:tcW w:w="4677" w:type="dxa"/>
            <w:gridSpan w:val="8"/>
            <w:tcBorders>
              <w:bottom w:val="single" w:sz="4" w:space="0" w:color="auto"/>
            </w:tcBorders>
          </w:tcPr>
          <w:p w14:paraId="23149DC0"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F4982E" w14:textId="77777777" w:rsidR="006C2C32" w:rsidRDefault="006C2C32" w:rsidP="007A2BCF">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A7F0DDB"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69" w:name="OLE_LINK1"/>
            <w:r>
              <w:rPr>
                <w:i/>
                <w:sz w:val="18"/>
              </w:rPr>
              <w:t>Rel-13</w:t>
            </w:r>
            <w:r>
              <w:rPr>
                <w:i/>
                <w:sz w:val="18"/>
              </w:rPr>
              <w:tab/>
              <w:t>(Release 13)</w:t>
            </w:r>
            <w:bookmarkEnd w:id="69"/>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24B3F6A5" w14:textId="77777777" w:rsidTr="007A2BCF">
        <w:tc>
          <w:tcPr>
            <w:tcW w:w="1843" w:type="dxa"/>
          </w:tcPr>
          <w:p w14:paraId="7B47DE93" w14:textId="77777777" w:rsidR="006C2C32" w:rsidRDefault="006C2C32" w:rsidP="007A2BCF">
            <w:pPr>
              <w:pStyle w:val="CRCoverPage"/>
              <w:spacing w:after="0"/>
              <w:rPr>
                <w:b/>
                <w:i/>
                <w:sz w:val="8"/>
                <w:szCs w:val="8"/>
              </w:rPr>
            </w:pPr>
          </w:p>
        </w:tc>
        <w:tc>
          <w:tcPr>
            <w:tcW w:w="7797" w:type="dxa"/>
            <w:gridSpan w:val="10"/>
          </w:tcPr>
          <w:p w14:paraId="0F32A36B" w14:textId="77777777" w:rsidR="006C2C32" w:rsidRDefault="006C2C32" w:rsidP="007A2BCF">
            <w:pPr>
              <w:pStyle w:val="CRCoverPage"/>
              <w:spacing w:after="0"/>
              <w:rPr>
                <w:sz w:val="8"/>
                <w:szCs w:val="8"/>
              </w:rPr>
            </w:pPr>
          </w:p>
        </w:tc>
      </w:tr>
      <w:tr w:rsidR="006C2C32" w14:paraId="73474D42" w14:textId="77777777" w:rsidTr="007A2BCF">
        <w:tc>
          <w:tcPr>
            <w:tcW w:w="2694" w:type="dxa"/>
            <w:gridSpan w:val="2"/>
            <w:tcBorders>
              <w:top w:val="single" w:sz="4" w:space="0" w:color="auto"/>
              <w:left w:val="single" w:sz="4" w:space="0" w:color="auto"/>
            </w:tcBorders>
          </w:tcPr>
          <w:p w14:paraId="2709E951"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4885F1" w14:textId="243390D4" w:rsidR="006C2C32" w:rsidRPr="0054520B" w:rsidRDefault="006C2C32" w:rsidP="00A6733A">
            <w:pPr>
              <w:pStyle w:val="CRCoverPage"/>
              <w:spacing w:before="20" w:after="80"/>
              <w:ind w:left="102"/>
              <w:rPr>
                <w:lang w:eastAsia="zh-CN"/>
              </w:rPr>
            </w:pPr>
            <w:r w:rsidRPr="00F7694C">
              <w:rPr>
                <w:lang w:eastAsia="zh-CN"/>
              </w:rPr>
              <w:t>According t</w:t>
            </w:r>
            <w:r>
              <w:rPr>
                <w:lang w:eastAsia="zh-CN"/>
              </w:rPr>
              <w:t>o the current spec of TS 38.331</w:t>
            </w:r>
            <w:r w:rsidRPr="00F7694C">
              <w:rPr>
                <w:lang w:eastAsia="zh-CN"/>
              </w:rPr>
              <w:t>, the UE may attempt to initiate RNA update when barring is alleviated for Access Category '8' or Access Category '2', as shown in "5.3.13.8 RNA update". However, in "5.3.14.4 T302, T390 expiry or stop (Barring alleviation)", Access Category '2' is missing.</w:t>
            </w:r>
            <w:r w:rsidR="009E16BD" w:rsidRPr="009E16BD">
              <w:rPr>
                <w:lang w:eastAsia="zh-CN"/>
              </w:rPr>
              <w:t xml:space="preserve"> In other words, the descriptions in 5.3.13.8 and 5.3.14.4 are not consistent for Access Category '8' and Access Category '2'</w:t>
            </w:r>
            <w:r w:rsidR="00B92F9F">
              <w:rPr>
                <w:lang w:eastAsia="zh-CN"/>
              </w:rPr>
              <w:t>.</w:t>
            </w:r>
          </w:p>
        </w:tc>
      </w:tr>
      <w:tr w:rsidR="006C2C32" w14:paraId="77EF029A" w14:textId="77777777" w:rsidTr="007A2BCF">
        <w:tc>
          <w:tcPr>
            <w:tcW w:w="2694" w:type="dxa"/>
            <w:gridSpan w:val="2"/>
            <w:tcBorders>
              <w:left w:val="single" w:sz="4" w:space="0" w:color="auto"/>
            </w:tcBorders>
          </w:tcPr>
          <w:p w14:paraId="116BCD99"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BB1A5B" w14:textId="77777777" w:rsidR="006C2C32" w:rsidRDefault="006C2C32" w:rsidP="007A2BCF">
            <w:pPr>
              <w:pStyle w:val="CRCoverPage"/>
              <w:spacing w:after="0"/>
              <w:rPr>
                <w:sz w:val="8"/>
                <w:szCs w:val="8"/>
              </w:rPr>
            </w:pPr>
          </w:p>
        </w:tc>
      </w:tr>
      <w:tr w:rsidR="006C2C32" w14:paraId="59B8A69D" w14:textId="77777777" w:rsidTr="007A2BCF">
        <w:tc>
          <w:tcPr>
            <w:tcW w:w="2694" w:type="dxa"/>
            <w:gridSpan w:val="2"/>
            <w:tcBorders>
              <w:left w:val="single" w:sz="4" w:space="0" w:color="auto"/>
            </w:tcBorders>
          </w:tcPr>
          <w:p w14:paraId="2743BD5E"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C47685" w14:textId="77777777"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triggering for RNA update in </w:t>
            </w:r>
            <w:r w:rsidRPr="00F7694C">
              <w:rPr>
                <w:lang w:eastAsia="zh-CN"/>
              </w:rPr>
              <w:t>5.3.14.4</w:t>
            </w:r>
            <w:r>
              <w:t>.</w:t>
            </w:r>
          </w:p>
          <w:p w14:paraId="4803AF12" w14:textId="77777777" w:rsidR="006C2C32" w:rsidRDefault="006C2C32" w:rsidP="007A2BCF">
            <w:pPr>
              <w:pStyle w:val="CRCoverPage"/>
              <w:spacing w:before="20" w:after="80"/>
              <w:ind w:left="102"/>
            </w:pPr>
          </w:p>
          <w:p w14:paraId="50602EF6"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14F68303" w14:textId="77777777" w:rsidR="006C2C32" w:rsidRPr="00BE6418" w:rsidRDefault="006C2C32" w:rsidP="007A2BC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00CD64B" w14:textId="77777777" w:rsidR="006C2C32" w:rsidRDefault="006C2C32" w:rsidP="007A2BCF">
            <w:pPr>
              <w:pStyle w:val="CRCoverPage"/>
              <w:spacing w:after="0"/>
              <w:ind w:left="100"/>
              <w:rPr>
                <w:noProof/>
                <w:lang w:eastAsia="zh-CN"/>
              </w:rPr>
            </w:pPr>
            <w:r>
              <w:rPr>
                <w:noProof/>
                <w:lang w:eastAsia="zh-CN"/>
              </w:rPr>
              <w:t>SA</w:t>
            </w:r>
          </w:p>
          <w:p w14:paraId="1785CAAC" w14:textId="77777777" w:rsidR="006C2C32" w:rsidRPr="007E51FA" w:rsidRDefault="006C2C32" w:rsidP="007A2BCF">
            <w:pPr>
              <w:pStyle w:val="CRCoverPage"/>
              <w:spacing w:after="0"/>
              <w:ind w:left="100"/>
              <w:rPr>
                <w:b/>
                <w:noProof/>
                <w:u w:val="single"/>
                <w:lang w:eastAsia="zh-CN"/>
              </w:rPr>
            </w:pPr>
          </w:p>
          <w:p w14:paraId="02BCF0A5"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25689A59" w14:textId="22F7DC7E" w:rsidR="006C2C32" w:rsidRDefault="006C2C32" w:rsidP="007A2BCF">
            <w:pPr>
              <w:pStyle w:val="CRCoverPage"/>
              <w:spacing w:after="0"/>
              <w:ind w:left="100"/>
              <w:rPr>
                <w:noProof/>
                <w:lang w:eastAsia="zh-CN"/>
              </w:rPr>
            </w:pPr>
            <w:r>
              <w:rPr>
                <w:noProof/>
                <w:lang w:eastAsia="zh-CN"/>
              </w:rPr>
              <w:t>RNA update</w:t>
            </w:r>
            <w:r w:rsidR="00C50187">
              <w:rPr>
                <w:noProof/>
                <w:lang w:eastAsia="zh-CN"/>
              </w:rPr>
              <w:t xml:space="preserve"> procedure</w:t>
            </w:r>
          </w:p>
          <w:p w14:paraId="38F608D9" w14:textId="77777777" w:rsidR="006C2C32" w:rsidRDefault="006C2C32" w:rsidP="007A2BCF">
            <w:pPr>
              <w:pStyle w:val="CRCoverPage"/>
              <w:spacing w:after="0"/>
              <w:ind w:left="100"/>
              <w:rPr>
                <w:noProof/>
                <w:lang w:eastAsia="zh-CN"/>
              </w:rPr>
            </w:pPr>
          </w:p>
          <w:p w14:paraId="51BE465F"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0B9E86AD" w14:textId="77777777" w:rsidR="006C2C32" w:rsidRPr="003A09BD" w:rsidRDefault="006C2C32" w:rsidP="007A2BCF">
            <w:pPr>
              <w:pStyle w:val="CRCoverPage"/>
              <w:spacing w:after="0"/>
              <w:ind w:left="100"/>
              <w:rPr>
                <w:b/>
                <w:noProof/>
                <w:u w:val="single"/>
                <w:lang w:eastAsia="zh-CN"/>
              </w:rPr>
            </w:pPr>
          </w:p>
          <w:p w14:paraId="212AC708" w14:textId="77777777" w:rsidR="00A90EBE" w:rsidRDefault="00A90EBE" w:rsidP="00A90EBE">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2B7DF3CC" w14:textId="4829F3A7" w:rsidR="006C2C32" w:rsidRDefault="00A90EBE" w:rsidP="007A2BCF">
            <w:pPr>
              <w:pStyle w:val="CRCoverPage"/>
              <w:spacing w:before="20" w:after="80"/>
              <w:ind w:left="102"/>
            </w:pPr>
            <w:r w:rsidDel="00A90EBE">
              <w:rPr>
                <w:noProof/>
              </w:rPr>
              <w:t xml:space="preserve"> </w:t>
            </w:r>
          </w:p>
          <w:p w14:paraId="36020DC5" w14:textId="77777777" w:rsidR="00BF0028" w:rsidRDefault="00BF0028" w:rsidP="007A2BCF">
            <w:pPr>
              <w:pStyle w:val="CRCoverPage"/>
              <w:spacing w:before="20" w:after="80"/>
              <w:ind w:left="102"/>
              <w:rPr>
                <w:noProof/>
                <w:lang w:eastAsia="zh-CN"/>
              </w:rPr>
            </w:pPr>
            <w:r>
              <w:rPr>
                <w:noProof/>
                <w:highlight w:val="yellow"/>
                <w:lang w:eastAsia="zh-CN"/>
              </w:rPr>
              <w:lastRenderedPageBreak/>
              <w:t>Implementation of this CR from Rel-15 will not cause interoperability issues.</w:t>
            </w:r>
          </w:p>
          <w:p w14:paraId="1C17D7A5" w14:textId="57F43037" w:rsidR="005E0B07" w:rsidRPr="00DA2090" w:rsidRDefault="005E0B07" w:rsidP="007A2BCF">
            <w:pPr>
              <w:pStyle w:val="CRCoverPage"/>
              <w:spacing w:before="20" w:after="80"/>
              <w:ind w:left="102"/>
            </w:pPr>
          </w:p>
        </w:tc>
      </w:tr>
      <w:tr w:rsidR="006C2C32" w14:paraId="66AEBF67" w14:textId="77777777" w:rsidTr="007A2BCF">
        <w:tc>
          <w:tcPr>
            <w:tcW w:w="2694" w:type="dxa"/>
            <w:gridSpan w:val="2"/>
            <w:tcBorders>
              <w:left w:val="single" w:sz="4" w:space="0" w:color="auto"/>
            </w:tcBorders>
          </w:tcPr>
          <w:p w14:paraId="1BDCAE6D"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C1C59D2" w14:textId="77777777" w:rsidR="006C2C32" w:rsidRDefault="006C2C32" w:rsidP="007A2BCF">
            <w:pPr>
              <w:pStyle w:val="CRCoverPage"/>
              <w:spacing w:after="0"/>
              <w:rPr>
                <w:sz w:val="8"/>
                <w:szCs w:val="8"/>
              </w:rPr>
            </w:pPr>
          </w:p>
        </w:tc>
      </w:tr>
      <w:tr w:rsidR="006C2C32" w14:paraId="313732D5" w14:textId="77777777" w:rsidTr="007A2BCF">
        <w:tc>
          <w:tcPr>
            <w:tcW w:w="2694" w:type="dxa"/>
            <w:gridSpan w:val="2"/>
            <w:tcBorders>
              <w:left w:val="single" w:sz="4" w:space="0" w:color="auto"/>
              <w:bottom w:val="single" w:sz="4" w:space="0" w:color="auto"/>
            </w:tcBorders>
          </w:tcPr>
          <w:p w14:paraId="58F1C4D5"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19073B" w14:textId="10396123" w:rsidR="006C2C32" w:rsidRDefault="001C4723" w:rsidP="007E19BE">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497A9F6B" w14:textId="77777777" w:rsidTr="007A2BCF">
        <w:tc>
          <w:tcPr>
            <w:tcW w:w="2694" w:type="dxa"/>
            <w:gridSpan w:val="2"/>
          </w:tcPr>
          <w:p w14:paraId="2DA5EB66" w14:textId="77777777" w:rsidR="006C2C32" w:rsidRDefault="006C2C32" w:rsidP="007A2BCF">
            <w:pPr>
              <w:pStyle w:val="CRCoverPage"/>
              <w:spacing w:after="0"/>
              <w:rPr>
                <w:b/>
                <w:i/>
                <w:sz w:val="8"/>
                <w:szCs w:val="8"/>
              </w:rPr>
            </w:pPr>
          </w:p>
        </w:tc>
        <w:tc>
          <w:tcPr>
            <w:tcW w:w="6946" w:type="dxa"/>
            <w:gridSpan w:val="9"/>
          </w:tcPr>
          <w:p w14:paraId="51446F9C" w14:textId="77777777" w:rsidR="006C2C32" w:rsidRDefault="006C2C32" w:rsidP="007A2BCF">
            <w:pPr>
              <w:pStyle w:val="CRCoverPage"/>
              <w:spacing w:after="0"/>
              <w:rPr>
                <w:sz w:val="8"/>
                <w:szCs w:val="8"/>
              </w:rPr>
            </w:pPr>
          </w:p>
        </w:tc>
      </w:tr>
      <w:tr w:rsidR="006C2C32" w14:paraId="5F58379F" w14:textId="77777777" w:rsidTr="007A2BCF">
        <w:tc>
          <w:tcPr>
            <w:tcW w:w="2694" w:type="dxa"/>
            <w:gridSpan w:val="2"/>
            <w:tcBorders>
              <w:top w:val="single" w:sz="4" w:space="0" w:color="auto"/>
              <w:left w:val="single" w:sz="4" w:space="0" w:color="auto"/>
            </w:tcBorders>
          </w:tcPr>
          <w:p w14:paraId="0042AD5B"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013B9A" w14:textId="77777777" w:rsidR="006C2C32" w:rsidRDefault="006C2C32" w:rsidP="007A2BCF">
            <w:pPr>
              <w:pStyle w:val="CRCoverPage"/>
              <w:spacing w:before="20" w:after="20"/>
              <w:ind w:left="102"/>
            </w:pPr>
            <w:r w:rsidRPr="00F7694C">
              <w:rPr>
                <w:lang w:eastAsia="zh-CN"/>
              </w:rPr>
              <w:t>5.3.14.4</w:t>
            </w:r>
          </w:p>
        </w:tc>
      </w:tr>
      <w:tr w:rsidR="006C2C32" w14:paraId="56723774" w14:textId="77777777" w:rsidTr="007A2BCF">
        <w:tc>
          <w:tcPr>
            <w:tcW w:w="2694" w:type="dxa"/>
            <w:gridSpan w:val="2"/>
            <w:tcBorders>
              <w:left w:val="single" w:sz="4" w:space="0" w:color="auto"/>
            </w:tcBorders>
          </w:tcPr>
          <w:p w14:paraId="565AAB34"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66D124" w14:textId="77777777" w:rsidR="006C2C32" w:rsidRDefault="006C2C32" w:rsidP="007A2BCF">
            <w:pPr>
              <w:pStyle w:val="CRCoverPage"/>
              <w:spacing w:after="0"/>
              <w:rPr>
                <w:sz w:val="8"/>
                <w:szCs w:val="8"/>
              </w:rPr>
            </w:pPr>
          </w:p>
        </w:tc>
      </w:tr>
      <w:tr w:rsidR="006C2C32" w14:paraId="48A11CE3" w14:textId="77777777" w:rsidTr="007A2BCF">
        <w:tc>
          <w:tcPr>
            <w:tcW w:w="2694" w:type="dxa"/>
            <w:gridSpan w:val="2"/>
            <w:tcBorders>
              <w:left w:val="single" w:sz="4" w:space="0" w:color="auto"/>
            </w:tcBorders>
          </w:tcPr>
          <w:p w14:paraId="76C65433"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991A6B"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7584E" w14:textId="77777777" w:rsidR="006C2C32" w:rsidRDefault="006C2C32" w:rsidP="007A2BCF">
            <w:pPr>
              <w:pStyle w:val="CRCoverPage"/>
              <w:spacing w:after="0"/>
              <w:jc w:val="center"/>
              <w:rPr>
                <w:b/>
                <w:caps/>
              </w:rPr>
            </w:pPr>
            <w:r>
              <w:rPr>
                <w:b/>
                <w:caps/>
              </w:rPr>
              <w:t>N</w:t>
            </w:r>
          </w:p>
        </w:tc>
        <w:tc>
          <w:tcPr>
            <w:tcW w:w="2977" w:type="dxa"/>
            <w:gridSpan w:val="4"/>
          </w:tcPr>
          <w:p w14:paraId="1E239595"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562E4886" w14:textId="77777777" w:rsidR="006C2C32" w:rsidRDefault="006C2C32" w:rsidP="007A2BCF">
            <w:pPr>
              <w:pStyle w:val="CRCoverPage"/>
              <w:spacing w:after="0"/>
              <w:ind w:left="99"/>
            </w:pPr>
          </w:p>
        </w:tc>
      </w:tr>
      <w:tr w:rsidR="006C2C32" w14:paraId="32D71870" w14:textId="77777777" w:rsidTr="007A2BCF">
        <w:tc>
          <w:tcPr>
            <w:tcW w:w="2694" w:type="dxa"/>
            <w:gridSpan w:val="2"/>
            <w:tcBorders>
              <w:left w:val="single" w:sz="4" w:space="0" w:color="auto"/>
            </w:tcBorders>
          </w:tcPr>
          <w:p w14:paraId="67DE12FE"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8B9501"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356E"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7A6EB6A4"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61B12F" w14:textId="77777777" w:rsidR="006C2C32" w:rsidRDefault="006C2C32" w:rsidP="007A2BCF">
            <w:pPr>
              <w:pStyle w:val="CRCoverPage"/>
              <w:spacing w:after="0"/>
              <w:ind w:left="99"/>
            </w:pPr>
          </w:p>
        </w:tc>
      </w:tr>
      <w:tr w:rsidR="006C2C32" w14:paraId="40C386BE" w14:textId="77777777" w:rsidTr="007A2BCF">
        <w:tc>
          <w:tcPr>
            <w:tcW w:w="2694" w:type="dxa"/>
            <w:gridSpan w:val="2"/>
            <w:tcBorders>
              <w:left w:val="single" w:sz="4" w:space="0" w:color="auto"/>
            </w:tcBorders>
          </w:tcPr>
          <w:p w14:paraId="00D15BA8"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B5DCC6"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3803C" w14:textId="77777777" w:rsidR="006C2C32" w:rsidRDefault="006C2C32" w:rsidP="007A2BCF">
            <w:pPr>
              <w:pStyle w:val="CRCoverPage"/>
              <w:spacing w:after="0"/>
              <w:jc w:val="center"/>
              <w:rPr>
                <w:b/>
                <w:caps/>
              </w:rPr>
            </w:pPr>
            <w:r>
              <w:rPr>
                <w:b/>
                <w:caps/>
              </w:rPr>
              <w:t>x</w:t>
            </w:r>
          </w:p>
        </w:tc>
        <w:tc>
          <w:tcPr>
            <w:tcW w:w="2977" w:type="dxa"/>
            <w:gridSpan w:val="4"/>
          </w:tcPr>
          <w:p w14:paraId="0BBB36D2"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2832D288" w14:textId="77777777" w:rsidR="006C2C32" w:rsidRDefault="006C2C32" w:rsidP="007A2BCF">
            <w:pPr>
              <w:pStyle w:val="CRCoverPage"/>
              <w:spacing w:after="0"/>
              <w:ind w:left="99"/>
            </w:pPr>
          </w:p>
        </w:tc>
      </w:tr>
      <w:tr w:rsidR="006C2C32" w14:paraId="66883E7C" w14:textId="77777777" w:rsidTr="007A2BCF">
        <w:tc>
          <w:tcPr>
            <w:tcW w:w="2694" w:type="dxa"/>
            <w:gridSpan w:val="2"/>
            <w:tcBorders>
              <w:left w:val="single" w:sz="4" w:space="0" w:color="auto"/>
            </w:tcBorders>
          </w:tcPr>
          <w:p w14:paraId="281510F9"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38F42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B51E2" w14:textId="77777777" w:rsidR="006C2C32" w:rsidRDefault="006C2C32" w:rsidP="007A2BCF">
            <w:pPr>
              <w:pStyle w:val="CRCoverPage"/>
              <w:spacing w:after="0"/>
              <w:jc w:val="center"/>
              <w:rPr>
                <w:b/>
                <w:caps/>
              </w:rPr>
            </w:pPr>
            <w:r>
              <w:rPr>
                <w:b/>
                <w:caps/>
              </w:rPr>
              <w:t>x</w:t>
            </w:r>
          </w:p>
        </w:tc>
        <w:tc>
          <w:tcPr>
            <w:tcW w:w="2977" w:type="dxa"/>
            <w:gridSpan w:val="4"/>
          </w:tcPr>
          <w:p w14:paraId="5E814383"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007CE76" w14:textId="77777777" w:rsidR="006C2C32" w:rsidRDefault="006C2C32" w:rsidP="007A2BCF">
            <w:pPr>
              <w:pStyle w:val="CRCoverPage"/>
              <w:spacing w:after="0"/>
              <w:ind w:left="99"/>
            </w:pPr>
          </w:p>
        </w:tc>
      </w:tr>
      <w:tr w:rsidR="006C2C32" w14:paraId="61D4C5F2" w14:textId="77777777" w:rsidTr="007A2BCF">
        <w:tc>
          <w:tcPr>
            <w:tcW w:w="2694" w:type="dxa"/>
            <w:gridSpan w:val="2"/>
            <w:tcBorders>
              <w:left w:val="single" w:sz="4" w:space="0" w:color="auto"/>
            </w:tcBorders>
          </w:tcPr>
          <w:p w14:paraId="13D20F0A" w14:textId="77777777" w:rsidR="006C2C32" w:rsidRDefault="006C2C32" w:rsidP="007A2BCF">
            <w:pPr>
              <w:pStyle w:val="CRCoverPage"/>
              <w:spacing w:after="0"/>
              <w:rPr>
                <w:b/>
                <w:i/>
              </w:rPr>
            </w:pPr>
          </w:p>
        </w:tc>
        <w:tc>
          <w:tcPr>
            <w:tcW w:w="6946" w:type="dxa"/>
            <w:gridSpan w:val="9"/>
            <w:tcBorders>
              <w:right w:val="single" w:sz="4" w:space="0" w:color="auto"/>
            </w:tcBorders>
          </w:tcPr>
          <w:p w14:paraId="7C97AD00" w14:textId="77777777" w:rsidR="006C2C32" w:rsidRDefault="006C2C32" w:rsidP="007A2BCF">
            <w:pPr>
              <w:pStyle w:val="CRCoverPage"/>
              <w:spacing w:after="0"/>
            </w:pPr>
          </w:p>
        </w:tc>
      </w:tr>
      <w:tr w:rsidR="006C2C32" w14:paraId="0BD2694A" w14:textId="77777777" w:rsidTr="007A2BCF">
        <w:tc>
          <w:tcPr>
            <w:tcW w:w="2694" w:type="dxa"/>
            <w:gridSpan w:val="2"/>
            <w:tcBorders>
              <w:left w:val="single" w:sz="4" w:space="0" w:color="auto"/>
              <w:bottom w:val="single" w:sz="4" w:space="0" w:color="auto"/>
            </w:tcBorders>
          </w:tcPr>
          <w:p w14:paraId="3ABAB2F3"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6FEC8B" w14:textId="77777777" w:rsidR="006C2C32" w:rsidRDefault="006C2C32" w:rsidP="007A2BCF">
            <w:pPr>
              <w:pStyle w:val="CRCoverPage"/>
              <w:spacing w:after="0"/>
              <w:ind w:left="100"/>
            </w:pPr>
          </w:p>
        </w:tc>
      </w:tr>
      <w:tr w:rsidR="006C2C32" w14:paraId="73121C70" w14:textId="77777777" w:rsidTr="007A2BCF">
        <w:tc>
          <w:tcPr>
            <w:tcW w:w="2694" w:type="dxa"/>
            <w:gridSpan w:val="2"/>
            <w:tcBorders>
              <w:top w:val="single" w:sz="4" w:space="0" w:color="auto"/>
              <w:bottom w:val="single" w:sz="4" w:space="0" w:color="auto"/>
            </w:tcBorders>
          </w:tcPr>
          <w:p w14:paraId="221DF8BA"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BBDED" w14:textId="77777777" w:rsidR="006C2C32" w:rsidRDefault="006C2C32" w:rsidP="007A2BCF">
            <w:pPr>
              <w:pStyle w:val="CRCoverPage"/>
              <w:spacing w:after="0"/>
              <w:ind w:left="100"/>
              <w:rPr>
                <w:sz w:val="8"/>
                <w:szCs w:val="8"/>
              </w:rPr>
            </w:pPr>
          </w:p>
        </w:tc>
      </w:tr>
      <w:tr w:rsidR="006C2C32" w14:paraId="31E07C23" w14:textId="77777777" w:rsidTr="007A2BCF">
        <w:tc>
          <w:tcPr>
            <w:tcW w:w="2694" w:type="dxa"/>
            <w:gridSpan w:val="2"/>
            <w:tcBorders>
              <w:top w:val="single" w:sz="4" w:space="0" w:color="auto"/>
              <w:left w:val="single" w:sz="4" w:space="0" w:color="auto"/>
              <w:bottom w:val="single" w:sz="4" w:space="0" w:color="auto"/>
            </w:tcBorders>
          </w:tcPr>
          <w:p w14:paraId="18D9F1E5"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1A5BF" w14:textId="77777777" w:rsidR="006C2C32" w:rsidRDefault="006C2C32" w:rsidP="007A2BCF">
            <w:pPr>
              <w:pStyle w:val="CRCoverPage"/>
              <w:spacing w:after="0"/>
              <w:ind w:left="100"/>
            </w:pPr>
          </w:p>
        </w:tc>
      </w:tr>
    </w:tbl>
    <w:p w14:paraId="0C0705FD"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25A72A3" w14:textId="45218FC8" w:rsidR="006C2C32" w:rsidRPr="000C3EF8" w:rsidRDefault="006C2C32" w:rsidP="000C3EF8">
      <w:pPr>
        <w:pStyle w:val="Note-Boxed"/>
        <w:jc w:val="center"/>
        <w:rPr>
          <w:rFonts w:ascii="Times New Roman" w:hAnsi="Times New Roman" w:cs="Times New Roman"/>
          <w:lang w:val="en-US"/>
        </w:rPr>
      </w:pPr>
      <w:bookmarkStart w:id="70" w:name="_Toc20425666"/>
      <w:bookmarkStart w:id="71" w:name="_Toc29321062"/>
      <w:r>
        <w:rPr>
          <w:rFonts w:ascii="Times New Roman" w:hAnsi="Times New Roman" w:cs="Times New Roman"/>
          <w:lang w:val="en-US"/>
        </w:rPr>
        <w:lastRenderedPageBreak/>
        <w:t>START OF CHANGE</w:t>
      </w:r>
      <w:bookmarkStart w:id="72" w:name="_Toc46439221"/>
      <w:bookmarkStart w:id="73" w:name="_Toc46444058"/>
      <w:bookmarkStart w:id="74" w:name="_Toc46486819"/>
      <w:bookmarkStart w:id="75" w:name="_Toc20425910"/>
      <w:bookmarkStart w:id="76" w:name="_Toc29321306"/>
      <w:bookmarkEnd w:id="70"/>
      <w:bookmarkEnd w:id="71"/>
      <w:r w:rsidR="00AD7FBD">
        <w:rPr>
          <w:rFonts w:ascii="Times New Roman" w:hAnsi="Times New Roman" w:cs="Times New Roman"/>
          <w:lang w:val="en-US"/>
        </w:rPr>
        <w:t>#1</w:t>
      </w:r>
    </w:p>
    <w:p w14:paraId="61AA2C5F" w14:textId="77777777" w:rsidR="000C3EF8" w:rsidRPr="00CA3ECC" w:rsidRDefault="000C3EF8" w:rsidP="000C3EF8">
      <w:pPr>
        <w:pStyle w:val="4"/>
        <w:rPr>
          <w:rFonts w:eastAsia="Malgun Gothic"/>
          <w:noProof/>
          <w:lang w:eastAsia="ko-KR"/>
        </w:rPr>
      </w:pPr>
      <w:r w:rsidRPr="00CA3ECC">
        <w:rPr>
          <w:rFonts w:eastAsia="Malgun Gothic"/>
          <w:noProof/>
        </w:rPr>
        <w:t>5.3.14.4</w:t>
      </w:r>
      <w:r w:rsidRPr="00CA3ECC">
        <w:rPr>
          <w:rFonts w:eastAsia="Malgun Gothic"/>
          <w:noProof/>
        </w:rPr>
        <w:tab/>
        <w:t>T302, T390 expiry or stop (Barring alleviation)</w:t>
      </w:r>
    </w:p>
    <w:p w14:paraId="587510C7" w14:textId="77777777" w:rsidR="000C3EF8" w:rsidRPr="00CA3ECC" w:rsidRDefault="000C3EF8" w:rsidP="000C3EF8">
      <w:pPr>
        <w:rPr>
          <w:rFonts w:eastAsia="Malgun Gothic"/>
        </w:rPr>
      </w:pPr>
      <w:r w:rsidRPr="00CA3ECC">
        <w:t>The UE shall:</w:t>
      </w:r>
    </w:p>
    <w:p w14:paraId="1E117B16" w14:textId="77777777" w:rsidR="000C3EF8" w:rsidRPr="00CA3ECC" w:rsidRDefault="000C3EF8" w:rsidP="000C3EF8">
      <w:pPr>
        <w:pStyle w:val="B1"/>
      </w:pPr>
      <w:r w:rsidRPr="00CA3ECC">
        <w:t>1&gt;</w:t>
      </w:r>
      <w:r w:rsidRPr="00CA3ECC">
        <w:tab/>
        <w:t>if timer T302 expires or is stopped:</w:t>
      </w:r>
    </w:p>
    <w:p w14:paraId="1FABB7D6" w14:textId="77777777" w:rsidR="000C3EF8" w:rsidRPr="00CA3ECC" w:rsidRDefault="000C3EF8" w:rsidP="000C3EF8">
      <w:pPr>
        <w:pStyle w:val="B2"/>
      </w:pPr>
      <w:r w:rsidRPr="00CA3ECC">
        <w:t>2&gt;</w:t>
      </w:r>
      <w:r w:rsidRPr="00CA3ECC">
        <w:tab/>
        <w:t>for each Access Category for which T390 is not running:</w:t>
      </w:r>
    </w:p>
    <w:p w14:paraId="19B8531A" w14:textId="77777777" w:rsidR="000C3EF8" w:rsidRPr="00CA3ECC" w:rsidRDefault="000C3EF8" w:rsidP="000C3EF8">
      <w:pPr>
        <w:pStyle w:val="B3"/>
      </w:pPr>
      <w:r w:rsidRPr="00CA3ECC">
        <w:t>3&gt;</w:t>
      </w:r>
      <w:r w:rsidRPr="00CA3ECC">
        <w:tab/>
        <w:t>consider the barring for this Access Category to be alleviated:</w:t>
      </w:r>
    </w:p>
    <w:p w14:paraId="4F58D56D" w14:textId="77777777" w:rsidR="000C3EF8" w:rsidRPr="00CA3ECC" w:rsidRDefault="000C3EF8" w:rsidP="000C3EF8">
      <w:pPr>
        <w:pStyle w:val="B1"/>
      </w:pPr>
      <w:r w:rsidRPr="00CA3ECC">
        <w:t>1&gt;</w:t>
      </w:r>
      <w:r w:rsidRPr="00CA3ECC">
        <w:tab/>
        <w:t>else if timer T390 corresponding to an Access Category other than '2' expires or is stopped, and if timer T302 is not running:</w:t>
      </w:r>
    </w:p>
    <w:p w14:paraId="1E008D4B" w14:textId="77777777" w:rsidR="000C3EF8" w:rsidRPr="00CA3ECC" w:rsidRDefault="000C3EF8" w:rsidP="000C3EF8">
      <w:pPr>
        <w:pStyle w:val="B2"/>
      </w:pPr>
      <w:r w:rsidRPr="00CA3ECC">
        <w:t>2&gt;</w:t>
      </w:r>
      <w:r w:rsidRPr="00CA3ECC">
        <w:tab/>
        <w:t>consider the barring for this Access Category to be alleviated;</w:t>
      </w:r>
    </w:p>
    <w:p w14:paraId="16392FCB" w14:textId="77777777" w:rsidR="000C3EF8" w:rsidRPr="00CA3ECC" w:rsidRDefault="000C3EF8" w:rsidP="000C3EF8">
      <w:pPr>
        <w:pStyle w:val="B1"/>
      </w:pPr>
      <w:r w:rsidRPr="00CA3ECC">
        <w:t>1&gt;</w:t>
      </w:r>
      <w:r w:rsidRPr="00CA3ECC">
        <w:tab/>
        <w:t>else if timer T390 corresponding to the Access Category '2' expires or is stopped:</w:t>
      </w:r>
    </w:p>
    <w:p w14:paraId="2AEB4568" w14:textId="77777777" w:rsidR="000C3EF8" w:rsidRPr="00CA3ECC" w:rsidRDefault="000C3EF8" w:rsidP="000C3EF8">
      <w:pPr>
        <w:pStyle w:val="B2"/>
      </w:pPr>
      <w:r w:rsidRPr="00CA3ECC">
        <w:t>2&gt;</w:t>
      </w:r>
      <w:r w:rsidRPr="00CA3ECC">
        <w:tab/>
        <w:t>consider the barring for this Access Category to be alleviated;</w:t>
      </w:r>
    </w:p>
    <w:p w14:paraId="1ED26546" w14:textId="77777777" w:rsidR="000C3EF8" w:rsidRPr="00CA3ECC" w:rsidRDefault="000C3EF8" w:rsidP="000C3EF8">
      <w:pPr>
        <w:pStyle w:val="B1"/>
      </w:pPr>
      <w:r w:rsidRPr="00CA3ECC">
        <w:t>1&gt;</w:t>
      </w:r>
      <w:r w:rsidRPr="00CA3ECC">
        <w:tab/>
        <w:t>when barring for an Access Category is considered being alleviated:</w:t>
      </w:r>
    </w:p>
    <w:p w14:paraId="0883F4A4" w14:textId="77777777" w:rsidR="000C3EF8" w:rsidRPr="00CA3ECC" w:rsidRDefault="000C3EF8" w:rsidP="000C3EF8">
      <w:pPr>
        <w:pStyle w:val="B2"/>
      </w:pPr>
      <w:r w:rsidRPr="00CA3ECC">
        <w:t>2&gt;</w:t>
      </w:r>
      <w:r w:rsidRPr="00CA3ECC">
        <w:tab/>
        <w:t>if the Access Category was informed to upper layers as barred:</w:t>
      </w:r>
    </w:p>
    <w:p w14:paraId="494CF29F" w14:textId="77777777" w:rsidR="000C3EF8" w:rsidRPr="00CA3ECC" w:rsidRDefault="000C3EF8" w:rsidP="000C3EF8">
      <w:pPr>
        <w:pStyle w:val="B3"/>
      </w:pPr>
      <w:r w:rsidRPr="00CA3ECC">
        <w:t>3&gt;</w:t>
      </w:r>
      <w:r w:rsidRPr="00CA3ECC">
        <w:tab/>
        <w:t>inform upper layers about barring alleviation for the Access Category.</w:t>
      </w:r>
    </w:p>
    <w:p w14:paraId="7B91B31C" w14:textId="77777777" w:rsidR="00C36392" w:rsidRDefault="000C3EF8" w:rsidP="00C36392">
      <w:pPr>
        <w:pStyle w:val="B2"/>
        <w:rPr>
          <w:ins w:id="77" w:author="Liujun (Hisilicon)" w:date="2021-01-14T11:49:00Z"/>
        </w:rPr>
      </w:pPr>
      <w:r w:rsidRPr="00CA3ECC">
        <w:t>2&gt;</w:t>
      </w:r>
      <w:r w:rsidRPr="00CA3ECC">
        <w:tab/>
        <w:t>if barring is alleviated for Access Category '8'</w:t>
      </w:r>
      <w:ins w:id="78" w:author="Liujun (Hisilicon)" w:date="2021-01-14T11:49:00Z">
        <w:r w:rsidR="00C36392">
          <w:t>; or</w:t>
        </w:r>
      </w:ins>
    </w:p>
    <w:p w14:paraId="28049CB3" w14:textId="1F91309C" w:rsidR="000C3EF8" w:rsidRPr="00CA3ECC" w:rsidRDefault="00C36392" w:rsidP="00C36392">
      <w:pPr>
        <w:pStyle w:val="B2"/>
      </w:pPr>
      <w:ins w:id="79" w:author="Liujun (Hisilicon)" w:date="2021-01-14T11:49:00Z">
        <w:r>
          <w:t xml:space="preserve">2&gt; if barring is alleviated for </w:t>
        </w:r>
        <w:r w:rsidRPr="00D96C74">
          <w:t>Access Category '2'</w:t>
        </w:r>
      </w:ins>
      <w:r w:rsidR="000C3EF8" w:rsidRPr="00CA3ECC">
        <w:t>:</w:t>
      </w:r>
    </w:p>
    <w:p w14:paraId="53FC37D2" w14:textId="77777777" w:rsidR="000C3EF8" w:rsidRPr="00CA3ECC" w:rsidRDefault="000C3EF8" w:rsidP="000C3EF8">
      <w:pPr>
        <w:pStyle w:val="B3"/>
      </w:pPr>
      <w:r w:rsidRPr="00CA3ECC">
        <w:t>3&gt;</w:t>
      </w:r>
      <w:r w:rsidRPr="00CA3ECC">
        <w:tab/>
        <w:t>perform actions specified in 5.3.13.8;</w:t>
      </w:r>
    </w:p>
    <w:p w14:paraId="0934237D" w14:textId="77777777" w:rsidR="006C2C32" w:rsidRPr="00176B34" w:rsidRDefault="006C2C32" w:rsidP="006C2C32">
      <w:pPr>
        <w:spacing w:line="240" w:lineRule="auto"/>
        <w:rPr>
          <w:rFonts w:eastAsia="MS Mincho"/>
          <w:szCs w:val="22"/>
          <w:lang w:eastAsia="ja-JP"/>
        </w:rPr>
      </w:pPr>
    </w:p>
    <w:bookmarkEnd w:id="72"/>
    <w:bookmarkEnd w:id="73"/>
    <w:bookmarkEnd w:id="74"/>
    <w:bookmarkEnd w:id="75"/>
    <w:bookmarkEnd w:id="76"/>
    <w:p w14:paraId="304230E7" w14:textId="758C2C4B"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AD7FBD">
        <w:rPr>
          <w:rFonts w:ascii="Times New Roman" w:hAnsi="Times New Roman" w:cs="Times New Roman"/>
          <w:lang w:val="en-US"/>
        </w:rPr>
        <w:t>#1</w:t>
      </w:r>
    </w:p>
    <w:p w14:paraId="765AD41F" w14:textId="77777777" w:rsidR="006C2C32" w:rsidRDefault="006C2C32" w:rsidP="006C2C32"/>
    <w:p w14:paraId="0C458176" w14:textId="133A1962" w:rsidR="00F76C63" w:rsidRPr="0096637D" w:rsidRDefault="00F934B9" w:rsidP="0096637D">
      <w:pPr>
        <w:pStyle w:val="Note-Boxed"/>
        <w:jc w:val="center"/>
        <w:rPr>
          <w:rFonts w:ascii="Times New Roman" w:hAnsi="Times New Roman" w:cs="Times New Roman"/>
          <w:lang w:val="en-US"/>
        </w:rPr>
      </w:pPr>
      <w:r>
        <w:rPr>
          <w:rFonts w:ascii="Times New Roman" w:hAnsi="Times New Roman" w:cs="Times New Roman"/>
          <w:lang w:val="en-US"/>
        </w:rPr>
        <w:t>START OF CHANGE#</w:t>
      </w:r>
      <w:r w:rsidR="00A04C8F">
        <w:rPr>
          <w:rFonts w:ascii="Times New Roman" w:hAnsi="Times New Roman" w:cs="Times New Roman"/>
          <w:lang w:val="en-US"/>
        </w:rPr>
        <w:t>2</w:t>
      </w:r>
    </w:p>
    <w:p w14:paraId="15069641" w14:textId="77777777" w:rsidR="0096637D" w:rsidRPr="00CA3ECC" w:rsidRDefault="0096637D" w:rsidP="0096637D">
      <w:pPr>
        <w:pStyle w:val="8"/>
      </w:pPr>
      <w:bookmarkStart w:id="80" w:name="_Toc60777685"/>
      <w:bookmarkStart w:id="81" w:name="_Toc60868466"/>
      <w:r w:rsidRPr="00CA3ECC">
        <w:t>Annex C (normative):</w:t>
      </w:r>
      <w:r w:rsidRPr="00CA3ECC">
        <w:tab/>
        <w:t>List of CRs Containing Early Implementable Features and Corrections</w:t>
      </w:r>
      <w:bookmarkEnd w:id="80"/>
      <w:bookmarkEnd w:id="81"/>
    </w:p>
    <w:p w14:paraId="38BEF53C" w14:textId="77777777" w:rsidR="0096637D" w:rsidRPr="00CA3ECC" w:rsidRDefault="0096637D" w:rsidP="0096637D">
      <w:r w:rsidRPr="00CA3ECC">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10D2CC6D" w14:textId="77777777" w:rsidR="0096637D" w:rsidRPr="00CA3ECC" w:rsidRDefault="0096637D" w:rsidP="0096637D">
      <w:pPr>
        <w:pStyle w:val="TH"/>
      </w:pPr>
      <w:r w:rsidRPr="00CA3ECC">
        <w:lastRenderedPageBreak/>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96637D" w:rsidRPr="00CA3ECC" w14:paraId="715B234A" w14:textId="77777777" w:rsidTr="007A2BCF">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01F92BF9" w14:textId="77777777" w:rsidR="0096637D" w:rsidRPr="00CA3ECC" w:rsidRDefault="0096637D" w:rsidP="007A2BCF">
            <w:pPr>
              <w:pStyle w:val="TAH"/>
              <w:rPr>
                <w:lang w:eastAsia="sv-SE"/>
              </w:rPr>
            </w:pPr>
            <w:r w:rsidRPr="00CA3ECC">
              <w:rPr>
                <w:lang w:eastAsia="sv-SE"/>
              </w:rPr>
              <w:t>TDoc Number (RP-xxxxxx):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F188FAD" w14:textId="77777777" w:rsidR="0096637D" w:rsidRPr="00CA3ECC" w:rsidRDefault="0096637D" w:rsidP="007A2BCF">
            <w:pPr>
              <w:pStyle w:val="TAH"/>
              <w:rPr>
                <w:lang w:eastAsia="sv-SE"/>
              </w:rPr>
            </w:pPr>
            <w:r w:rsidRPr="00CA3ECC">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C4CBDBB" w14:textId="77777777" w:rsidR="0096637D" w:rsidRPr="00CA3ECC" w:rsidRDefault="0096637D" w:rsidP="007A2BCF">
            <w:pPr>
              <w:pStyle w:val="TAH"/>
              <w:rPr>
                <w:lang w:eastAsia="sv-SE"/>
              </w:rPr>
            </w:pPr>
            <w:r w:rsidRPr="00CA3ECC">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717B6A1" w14:textId="77777777" w:rsidR="0096637D" w:rsidRPr="00CA3ECC" w:rsidRDefault="0096637D" w:rsidP="007A2BCF">
            <w:pPr>
              <w:pStyle w:val="TAH"/>
              <w:rPr>
                <w:lang w:eastAsia="sv-SE"/>
              </w:rPr>
            </w:pPr>
            <w:r w:rsidRPr="00CA3ECC">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53C61687" w14:textId="77777777" w:rsidR="0096637D" w:rsidRPr="00CA3ECC" w:rsidRDefault="0096637D" w:rsidP="007A2BCF">
            <w:pPr>
              <w:pStyle w:val="TAH"/>
              <w:rPr>
                <w:lang w:eastAsia="sv-SE"/>
              </w:rPr>
            </w:pPr>
            <w:r w:rsidRPr="00CA3ECC">
              <w:rPr>
                <w:lang w:eastAsia="sv-SE"/>
              </w:rPr>
              <w:t>Additional Information</w:t>
            </w:r>
          </w:p>
        </w:tc>
      </w:tr>
      <w:tr w:rsidR="0096637D" w:rsidRPr="00CA3ECC" w14:paraId="75DAB982" w14:textId="77777777" w:rsidTr="007A2BCF">
        <w:tc>
          <w:tcPr>
            <w:tcW w:w="2688" w:type="dxa"/>
            <w:tcBorders>
              <w:top w:val="single" w:sz="4" w:space="0" w:color="auto"/>
              <w:left w:val="single" w:sz="4" w:space="0" w:color="auto"/>
              <w:bottom w:val="single" w:sz="4" w:space="0" w:color="auto"/>
              <w:right w:val="single" w:sz="4" w:space="0" w:color="auto"/>
            </w:tcBorders>
            <w:hideMark/>
          </w:tcPr>
          <w:p w14:paraId="5065BD73" w14:textId="77777777" w:rsidR="0096637D" w:rsidRPr="00CA3ECC" w:rsidRDefault="0096637D" w:rsidP="007A2BCF">
            <w:pPr>
              <w:pStyle w:val="TAL"/>
              <w:rPr>
                <w:lang w:eastAsia="sv-SE"/>
              </w:rPr>
            </w:pPr>
            <w:r w:rsidRPr="00CA3ECC">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6A21D072" w14:textId="77777777" w:rsidR="0096637D" w:rsidRPr="00CA3ECC" w:rsidRDefault="0096637D" w:rsidP="007A2BCF">
            <w:pPr>
              <w:pStyle w:val="TAL"/>
              <w:rPr>
                <w:lang w:eastAsia="sv-SE"/>
              </w:rPr>
            </w:pPr>
            <w:r w:rsidRPr="00CA3ECC">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2E46A64B"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67664EE7"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AEDF4F1" w14:textId="77777777" w:rsidR="0096637D" w:rsidRPr="00CA3ECC" w:rsidRDefault="0096637D" w:rsidP="007A2BCF">
            <w:pPr>
              <w:pStyle w:val="TAL"/>
              <w:rPr>
                <w:lang w:eastAsia="sv-SE"/>
              </w:rPr>
            </w:pPr>
          </w:p>
        </w:tc>
      </w:tr>
      <w:tr w:rsidR="0096637D" w:rsidRPr="00CA3ECC" w14:paraId="7DF73319" w14:textId="77777777" w:rsidTr="007A2BCF">
        <w:tc>
          <w:tcPr>
            <w:tcW w:w="2688" w:type="dxa"/>
            <w:tcBorders>
              <w:top w:val="single" w:sz="4" w:space="0" w:color="auto"/>
              <w:left w:val="single" w:sz="4" w:space="0" w:color="auto"/>
              <w:bottom w:val="single" w:sz="4" w:space="0" w:color="auto"/>
              <w:right w:val="single" w:sz="4" w:space="0" w:color="auto"/>
            </w:tcBorders>
          </w:tcPr>
          <w:p w14:paraId="630BA902" w14:textId="77777777" w:rsidR="0096637D" w:rsidRPr="00CA3ECC" w:rsidRDefault="0096637D" w:rsidP="007A2BCF">
            <w:pPr>
              <w:pStyle w:val="TAL"/>
              <w:rPr>
                <w:lang w:eastAsia="sv-SE"/>
              </w:rPr>
            </w:pPr>
            <w:r w:rsidRPr="00CA3ECC">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515FAA6F" w14:textId="77777777" w:rsidR="0096637D" w:rsidRPr="00CA3ECC" w:rsidRDefault="0096637D" w:rsidP="007A2BCF">
            <w:pPr>
              <w:pStyle w:val="TAL"/>
              <w:rPr>
                <w:lang w:eastAsia="sv-SE"/>
              </w:rPr>
            </w:pPr>
            <w:r w:rsidRPr="00CA3ECC">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5E1A5610" w14:textId="77777777" w:rsidR="0096637D" w:rsidRPr="00CA3ECC" w:rsidRDefault="0096637D" w:rsidP="007A2BCF">
            <w:pPr>
              <w:pStyle w:val="TAL"/>
              <w:rPr>
                <w:lang w:eastAsia="sv-SE"/>
              </w:rPr>
            </w:pPr>
            <w:r w:rsidRPr="00CA3ECC">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336499AD"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56850F9" w14:textId="77777777" w:rsidR="0096637D" w:rsidRPr="00CA3ECC" w:rsidRDefault="0096637D" w:rsidP="007A2BCF">
            <w:pPr>
              <w:pStyle w:val="TAL"/>
              <w:rPr>
                <w:lang w:eastAsia="sv-SE"/>
              </w:rPr>
            </w:pPr>
          </w:p>
        </w:tc>
      </w:tr>
      <w:tr w:rsidR="0096637D" w:rsidRPr="00CA3ECC" w14:paraId="174B1995" w14:textId="77777777" w:rsidTr="007A2BCF">
        <w:tc>
          <w:tcPr>
            <w:tcW w:w="2688" w:type="dxa"/>
            <w:tcBorders>
              <w:top w:val="single" w:sz="4" w:space="0" w:color="auto"/>
              <w:left w:val="single" w:sz="4" w:space="0" w:color="auto"/>
              <w:bottom w:val="single" w:sz="4" w:space="0" w:color="auto"/>
              <w:right w:val="single" w:sz="4" w:space="0" w:color="auto"/>
            </w:tcBorders>
          </w:tcPr>
          <w:p w14:paraId="0F7053B3" w14:textId="77777777" w:rsidR="0096637D" w:rsidRPr="00CA3ECC" w:rsidRDefault="0096637D" w:rsidP="007A2BCF">
            <w:pPr>
              <w:pStyle w:val="TAL"/>
              <w:rPr>
                <w:lang w:eastAsia="sv-SE"/>
              </w:rPr>
            </w:pPr>
            <w:r w:rsidRPr="00CA3ECC">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6347B931" w14:textId="77777777" w:rsidR="0096637D" w:rsidRPr="00CA3ECC" w:rsidRDefault="0096637D" w:rsidP="007A2BCF">
            <w:pPr>
              <w:pStyle w:val="TAL"/>
              <w:rPr>
                <w:lang w:eastAsia="sv-SE"/>
              </w:rPr>
            </w:pPr>
            <w:r w:rsidRPr="00CA3ECC">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51986B5C"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5F5B8B1A"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5F446C0" w14:textId="77777777" w:rsidR="0096637D" w:rsidRPr="00CA3ECC" w:rsidRDefault="0096637D" w:rsidP="007A2BCF">
            <w:pPr>
              <w:pStyle w:val="TAL"/>
              <w:rPr>
                <w:lang w:eastAsia="sv-SE"/>
              </w:rPr>
            </w:pPr>
            <w:r w:rsidRPr="00CA3ECC">
              <w:rPr>
                <w:lang w:eastAsia="sv-SE"/>
              </w:rPr>
              <w:t>Early implementation part is referring to the aspect covered by R2-2006203: Extension of CSI-RS capabilities per codebook type</w:t>
            </w:r>
          </w:p>
        </w:tc>
      </w:tr>
      <w:tr w:rsidR="0096637D" w:rsidRPr="00CA3ECC" w14:paraId="3D9D24B5" w14:textId="77777777" w:rsidTr="007A2BCF">
        <w:tc>
          <w:tcPr>
            <w:tcW w:w="2688" w:type="dxa"/>
            <w:tcBorders>
              <w:top w:val="single" w:sz="4" w:space="0" w:color="auto"/>
              <w:left w:val="single" w:sz="4" w:space="0" w:color="auto"/>
              <w:bottom w:val="single" w:sz="4" w:space="0" w:color="auto"/>
              <w:right w:val="single" w:sz="4" w:space="0" w:color="auto"/>
            </w:tcBorders>
          </w:tcPr>
          <w:p w14:paraId="372116D6" w14:textId="77777777" w:rsidR="0096637D" w:rsidRPr="00CA3ECC" w:rsidRDefault="0096637D" w:rsidP="007A2BCF">
            <w:pPr>
              <w:pStyle w:val="TAL"/>
            </w:pPr>
            <w:r w:rsidRPr="00CA3ECC">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0B75E1F1" w14:textId="77777777" w:rsidR="0096637D" w:rsidRPr="00CA3ECC" w:rsidRDefault="0096637D" w:rsidP="007A2BCF">
            <w:pPr>
              <w:pStyle w:val="TAL"/>
              <w:rPr>
                <w:lang w:eastAsia="sv-SE"/>
              </w:rPr>
            </w:pPr>
            <w:r w:rsidRPr="00CA3ECC">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446997FE"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21F8C304"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F5E3ED4" w14:textId="77777777" w:rsidR="0096637D" w:rsidRPr="00CA3ECC" w:rsidRDefault="0096637D" w:rsidP="007A2BCF">
            <w:pPr>
              <w:pStyle w:val="TAL"/>
              <w:rPr>
                <w:lang w:eastAsia="sv-SE"/>
              </w:rPr>
            </w:pPr>
          </w:p>
        </w:tc>
      </w:tr>
      <w:tr w:rsidR="0096637D" w:rsidRPr="00CA3ECC" w14:paraId="11BDF132" w14:textId="77777777" w:rsidTr="007A2BCF">
        <w:tc>
          <w:tcPr>
            <w:tcW w:w="2688" w:type="dxa"/>
            <w:tcBorders>
              <w:top w:val="single" w:sz="4" w:space="0" w:color="auto"/>
              <w:left w:val="single" w:sz="4" w:space="0" w:color="auto"/>
              <w:bottom w:val="single" w:sz="4" w:space="0" w:color="auto"/>
              <w:right w:val="single" w:sz="4" w:space="0" w:color="auto"/>
            </w:tcBorders>
          </w:tcPr>
          <w:p w14:paraId="5095F77D" w14:textId="77777777" w:rsidR="0096637D" w:rsidRPr="00CA3ECC" w:rsidRDefault="0096637D" w:rsidP="007A2BCF">
            <w:pPr>
              <w:keepNext/>
              <w:keepLines/>
              <w:spacing w:after="0"/>
              <w:rPr>
                <w:rFonts w:ascii="Arial" w:hAnsi="Arial"/>
                <w:sz w:val="18"/>
              </w:rPr>
            </w:pPr>
            <w:r w:rsidRPr="00CA3ECC">
              <w:rPr>
                <w:rFonts w:ascii="Arial" w:hAnsi="Arial" w:hint="eastAsia"/>
                <w:sz w:val="18"/>
              </w:rPr>
              <w:t>RP-</w:t>
            </w:r>
            <w:r w:rsidRPr="00CA3ECC">
              <w:rPr>
                <w:rFonts w:ascii="Arial" w:hAnsi="Arial"/>
                <w:sz w:val="18"/>
              </w:rPr>
              <w:t>202790</w:t>
            </w:r>
            <w:r w:rsidRPr="00CA3ECC">
              <w:rPr>
                <w:rFonts w:ascii="Arial" w:hAnsi="Arial" w:hint="eastAsia"/>
                <w:sz w:val="18"/>
              </w:rPr>
              <w:t xml:space="preserve">: </w:t>
            </w:r>
            <w:r w:rsidRPr="00CA3ECC">
              <w:rPr>
                <w:rFonts w:ascii="Arial" w:hAnsi="Arial"/>
                <w:sz w:val="18"/>
              </w:rPr>
              <w:t>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2444580B" w14:textId="77777777" w:rsidR="0096637D" w:rsidRPr="00CA3ECC" w:rsidRDefault="0096637D" w:rsidP="007A2BCF">
            <w:pPr>
              <w:keepNext/>
              <w:keepLines/>
              <w:spacing w:after="0"/>
              <w:rPr>
                <w:rFonts w:ascii="Arial" w:hAnsi="Arial"/>
                <w:sz w:val="18"/>
              </w:rPr>
            </w:pPr>
            <w:r w:rsidRPr="00CA3ECC">
              <w:rPr>
                <w:rFonts w:ascii="Arial" w:hAnsi="Arial"/>
                <w:sz w:val="18"/>
              </w:rPr>
              <w:t>2130</w:t>
            </w:r>
          </w:p>
        </w:tc>
        <w:tc>
          <w:tcPr>
            <w:tcW w:w="1559" w:type="dxa"/>
            <w:tcBorders>
              <w:top w:val="single" w:sz="4" w:space="0" w:color="auto"/>
              <w:left w:val="single" w:sz="4" w:space="0" w:color="auto"/>
              <w:bottom w:val="single" w:sz="4" w:space="0" w:color="auto"/>
              <w:right w:val="single" w:sz="4" w:space="0" w:color="auto"/>
            </w:tcBorders>
          </w:tcPr>
          <w:p w14:paraId="6CF26B78" w14:textId="77777777" w:rsidR="0096637D" w:rsidRPr="00CA3ECC" w:rsidRDefault="0096637D" w:rsidP="007A2BCF">
            <w:pPr>
              <w:keepNext/>
              <w:keepLines/>
              <w:spacing w:after="0"/>
              <w:rPr>
                <w:rFonts w:ascii="Arial" w:hAnsi="Arial"/>
                <w:sz w:val="18"/>
              </w:rPr>
            </w:pPr>
            <w:r w:rsidRPr="00CA3ECC">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tcPr>
          <w:p w14:paraId="2B11D3C1" w14:textId="77777777" w:rsidR="0096637D" w:rsidRPr="00CA3ECC" w:rsidRDefault="0096637D" w:rsidP="007A2BCF">
            <w:pPr>
              <w:keepNext/>
              <w:keepLines/>
              <w:spacing w:after="0"/>
              <w:rPr>
                <w:rFonts w:ascii="Arial" w:hAnsi="Arial"/>
                <w:sz w:val="18"/>
                <w:lang w:eastAsia="sv-SE"/>
              </w:rPr>
            </w:pPr>
            <w:r w:rsidRPr="00CA3ECC">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5F56203" w14:textId="77777777" w:rsidR="0096637D" w:rsidRPr="00CA3ECC" w:rsidRDefault="0096637D" w:rsidP="007A2BCF">
            <w:pPr>
              <w:keepNext/>
              <w:keepLines/>
              <w:spacing w:after="0"/>
              <w:rPr>
                <w:rFonts w:ascii="Arial" w:hAnsi="Arial"/>
                <w:sz w:val="18"/>
                <w:lang w:eastAsia="sv-SE"/>
              </w:rPr>
            </w:pPr>
          </w:p>
        </w:tc>
      </w:tr>
      <w:tr w:rsidR="0096637D" w:rsidRPr="00CA3ECC" w14:paraId="388BBE6B" w14:textId="77777777" w:rsidTr="007A2BCF">
        <w:trPr>
          <w:ins w:id="82" w:author="Liujun (Hisilicon)" w:date="2021-01-15T12:07:00Z"/>
        </w:trPr>
        <w:tc>
          <w:tcPr>
            <w:tcW w:w="2688" w:type="dxa"/>
            <w:tcBorders>
              <w:top w:val="single" w:sz="4" w:space="0" w:color="auto"/>
              <w:left w:val="single" w:sz="4" w:space="0" w:color="auto"/>
              <w:bottom w:val="single" w:sz="4" w:space="0" w:color="auto"/>
              <w:right w:val="single" w:sz="4" w:space="0" w:color="auto"/>
            </w:tcBorders>
          </w:tcPr>
          <w:p w14:paraId="01556FB8" w14:textId="2377A0E0" w:rsidR="0096637D" w:rsidRPr="00CA3ECC" w:rsidRDefault="006D1CB4" w:rsidP="006D1CB4">
            <w:pPr>
              <w:keepNext/>
              <w:keepLines/>
              <w:spacing w:after="0"/>
              <w:rPr>
                <w:ins w:id="83" w:author="Liujun (Hisilicon)" w:date="2021-01-15T12:07:00Z"/>
                <w:rFonts w:ascii="Arial" w:hAnsi="Arial"/>
                <w:sz w:val="18"/>
              </w:rPr>
            </w:pPr>
            <w:ins w:id="84" w:author="Liujun (Hisilicon)" w:date="2021-01-15T12:08:00Z">
              <w:r>
                <w:rPr>
                  <w:rFonts w:ascii="Arial" w:hAnsi="Arial" w:hint="eastAsia"/>
                  <w:sz w:val="18"/>
                </w:rPr>
                <w:t>R</w:t>
              </w:r>
              <w:r>
                <w:rPr>
                  <w:rFonts w:ascii="Arial" w:hAnsi="Arial"/>
                  <w:sz w:val="18"/>
                </w:rPr>
                <w:t>2</w:t>
              </w:r>
              <w:r w:rsidR="0096637D" w:rsidRPr="00CA3ECC">
                <w:rPr>
                  <w:rFonts w:ascii="Arial" w:hAnsi="Arial" w:hint="eastAsia"/>
                  <w:sz w:val="18"/>
                </w:rPr>
                <w:t>-</w:t>
              </w:r>
              <w:r w:rsidR="00296784" w:rsidRPr="00296784">
                <w:rPr>
                  <w:rFonts w:ascii="Arial" w:hAnsi="Arial"/>
                  <w:sz w:val="18"/>
                </w:rPr>
                <w:t>xxxxxx</w:t>
              </w:r>
              <w:r w:rsidR="0096637D" w:rsidRPr="00CA3ECC">
                <w:rPr>
                  <w:rFonts w:ascii="Arial" w:hAnsi="Arial" w:hint="eastAsia"/>
                  <w:sz w:val="18"/>
                </w:rPr>
                <w:t xml:space="preserve">: </w:t>
              </w:r>
              <w:r w:rsidRPr="006D1CB4">
                <w:rPr>
                  <w:rFonts w:ascii="Arial" w:hAnsi="Arial"/>
                  <w:sz w:val="18"/>
                </w:rPr>
                <w:t>Correction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45ABA42F" w14:textId="63AADD6C" w:rsidR="0096637D" w:rsidRPr="00CA3ECC" w:rsidRDefault="0096637D" w:rsidP="0096637D">
            <w:pPr>
              <w:keepNext/>
              <w:keepLines/>
              <w:spacing w:after="0"/>
              <w:rPr>
                <w:ins w:id="85" w:author="Liujun (Hisilicon)" w:date="2021-01-15T12: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4C67DB5" w14:textId="2CFD6329" w:rsidR="0096637D" w:rsidRPr="00CA3ECC" w:rsidRDefault="0096637D" w:rsidP="0096637D">
            <w:pPr>
              <w:keepNext/>
              <w:keepLines/>
              <w:spacing w:after="0"/>
              <w:rPr>
                <w:ins w:id="86" w:author="Liujun (Hisilicon)" w:date="2021-01-15T12: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DD17DDE" w14:textId="2EC3FB08" w:rsidR="0096637D" w:rsidRPr="00CA3ECC" w:rsidRDefault="0096637D" w:rsidP="0096637D">
            <w:pPr>
              <w:keepNext/>
              <w:keepLines/>
              <w:spacing w:after="0"/>
              <w:rPr>
                <w:ins w:id="87" w:author="Liujun (Hisilicon)" w:date="2021-01-15T12:07:00Z"/>
                <w:rFonts w:ascii="Arial" w:hAnsi="Arial"/>
                <w:sz w:val="18"/>
                <w:lang w:eastAsia="sv-SE"/>
              </w:rPr>
            </w:pPr>
            <w:ins w:id="88" w:author="Liujun (Hisilicon)" w:date="2021-01-15T12:08:00Z">
              <w:r w:rsidRPr="00CA3ECC">
                <w:rPr>
                  <w:rFonts w:ascii="Arial"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58D683D1" w14:textId="77777777" w:rsidR="0096637D" w:rsidRPr="00CA3ECC" w:rsidRDefault="0096637D" w:rsidP="0096637D">
            <w:pPr>
              <w:keepNext/>
              <w:keepLines/>
              <w:spacing w:after="0"/>
              <w:rPr>
                <w:ins w:id="89" w:author="Liujun (Hisilicon)" w:date="2021-01-15T12:07:00Z"/>
                <w:rFonts w:ascii="Arial" w:hAnsi="Arial"/>
                <w:sz w:val="18"/>
                <w:lang w:eastAsia="sv-SE"/>
              </w:rPr>
            </w:pPr>
          </w:p>
        </w:tc>
      </w:tr>
    </w:tbl>
    <w:p w14:paraId="22DF52FC" w14:textId="77777777" w:rsidR="00F934B9" w:rsidRDefault="00F934B9" w:rsidP="00B37CF4">
      <w:pPr>
        <w:jc w:val="left"/>
        <w:rPr>
          <w:ins w:id="90" w:author="Liujun (Hisilicon)" w:date="2021-01-15T11:54:00Z"/>
          <w:rFonts w:eastAsia="Yu Mincho"/>
          <w:lang w:val="en-GB" w:eastAsia="ja-JP"/>
        </w:rPr>
      </w:pPr>
    </w:p>
    <w:p w14:paraId="6E6ED57B" w14:textId="77777777" w:rsidR="00F934B9" w:rsidRPr="00176B34" w:rsidRDefault="00F934B9" w:rsidP="00F934B9">
      <w:pPr>
        <w:spacing w:line="240" w:lineRule="auto"/>
        <w:rPr>
          <w:ins w:id="91" w:author="Liujun (Hisilicon)" w:date="2021-01-15T11:54:00Z"/>
          <w:rFonts w:eastAsia="MS Mincho"/>
          <w:szCs w:val="22"/>
          <w:lang w:eastAsia="ja-JP"/>
        </w:rPr>
      </w:pPr>
    </w:p>
    <w:p w14:paraId="2D00B703" w14:textId="003414ED" w:rsidR="00F934B9" w:rsidRDefault="00F934B9" w:rsidP="00F934B9">
      <w:pPr>
        <w:pStyle w:val="Note-Boxed"/>
        <w:jc w:val="center"/>
        <w:rPr>
          <w:rFonts w:ascii="Times New Roman" w:hAnsi="Times New Roman" w:cs="Times New Roman"/>
          <w:lang w:val="en-US"/>
        </w:rPr>
      </w:pPr>
      <w:r>
        <w:rPr>
          <w:rFonts w:ascii="Times New Roman" w:hAnsi="Times New Roman" w:cs="Times New Roman"/>
          <w:lang w:val="en-US"/>
        </w:rPr>
        <w:t>END OF CHANGE#</w:t>
      </w:r>
      <w:r w:rsidR="00A04C8F">
        <w:rPr>
          <w:rFonts w:ascii="Times New Roman" w:hAnsi="Times New Roman" w:cs="Times New Roman"/>
          <w:lang w:val="en-US"/>
        </w:rPr>
        <w:t>2</w:t>
      </w:r>
    </w:p>
    <w:p w14:paraId="0F79B427" w14:textId="77777777" w:rsidR="00F934B9" w:rsidRDefault="00F934B9" w:rsidP="00F934B9"/>
    <w:p w14:paraId="6C7F65BC" w14:textId="77777777" w:rsidR="00F934B9" w:rsidRPr="0096637D" w:rsidRDefault="00F934B9" w:rsidP="00B37CF4">
      <w:pPr>
        <w:jc w:val="left"/>
        <w:rPr>
          <w:rFonts w:eastAsia="Yu Mincho"/>
          <w:lang w:val="en-GB" w:eastAsia="ja-JP"/>
        </w:rPr>
      </w:pPr>
    </w:p>
    <w:sectPr w:rsidR="00F934B9" w:rsidRPr="0096637D">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E42DE" w14:textId="77777777" w:rsidR="002452FF" w:rsidRDefault="002452FF">
      <w:r>
        <w:separator/>
      </w:r>
    </w:p>
    <w:p w14:paraId="244832F0" w14:textId="77777777" w:rsidR="002452FF" w:rsidRDefault="002452FF"/>
  </w:endnote>
  <w:endnote w:type="continuationSeparator" w:id="0">
    <w:p w14:paraId="51DF136C" w14:textId="77777777" w:rsidR="002452FF" w:rsidRDefault="002452FF">
      <w:r>
        <w:continuationSeparator/>
      </w:r>
    </w:p>
    <w:p w14:paraId="75F8F59E" w14:textId="77777777" w:rsidR="002452FF" w:rsidRDefault="00245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A2BCF" w:rsidRDefault="007A2BCF">
    <w:pPr>
      <w:pStyle w:val="a4"/>
      <w:jc w:val="right"/>
    </w:pPr>
    <w:r>
      <w:fldChar w:fldCharType="begin"/>
    </w:r>
    <w:r>
      <w:instrText xml:space="preserve"> PAGE   \* MERGEFORMAT </w:instrText>
    </w:r>
    <w:r>
      <w:fldChar w:fldCharType="separate"/>
    </w:r>
    <w:r w:rsidR="00557B90">
      <w:rPr>
        <w:noProof/>
      </w:rPr>
      <w:t>13</w:t>
    </w:r>
    <w:r>
      <w:rPr>
        <w:noProof/>
      </w:rPr>
      <w:fldChar w:fldCharType="end"/>
    </w:r>
  </w:p>
  <w:p w14:paraId="41E1337E" w14:textId="77777777" w:rsidR="007A2BCF" w:rsidRDefault="007A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69B89" w14:textId="77777777" w:rsidR="002452FF" w:rsidRDefault="002452FF">
      <w:r>
        <w:separator/>
      </w:r>
    </w:p>
    <w:p w14:paraId="56C9A6A4" w14:textId="77777777" w:rsidR="002452FF" w:rsidRDefault="002452FF"/>
  </w:footnote>
  <w:footnote w:type="continuationSeparator" w:id="0">
    <w:p w14:paraId="67625FE6" w14:textId="77777777" w:rsidR="002452FF" w:rsidRDefault="002452FF">
      <w:r>
        <w:continuationSeparator/>
      </w:r>
    </w:p>
    <w:p w14:paraId="4405E3AE" w14:textId="77777777" w:rsidR="002452FF" w:rsidRDefault="002452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18"/>
  </w:num>
  <w:num w:numId="4">
    <w:abstractNumId w:val="4"/>
  </w:num>
  <w:num w:numId="5">
    <w:abstractNumId w:val="6"/>
  </w:num>
  <w:num w:numId="6">
    <w:abstractNumId w:val="21"/>
  </w:num>
  <w:num w:numId="7">
    <w:abstractNumId w:val="16"/>
  </w:num>
  <w:num w:numId="8">
    <w:abstractNumId w:val="7"/>
  </w:num>
  <w:num w:numId="9">
    <w:abstractNumId w:val="20"/>
  </w:num>
  <w:num w:numId="10">
    <w:abstractNumId w:val="8"/>
  </w:num>
  <w:num w:numId="11">
    <w:abstractNumId w:val="1"/>
  </w:num>
  <w:num w:numId="12">
    <w:abstractNumId w:val="22"/>
  </w:num>
  <w:num w:numId="13">
    <w:abstractNumId w:val="11"/>
  </w:num>
  <w:num w:numId="14">
    <w:abstractNumId w:val="2"/>
  </w:num>
  <w:num w:numId="15">
    <w:abstractNumId w:val="19"/>
  </w:num>
  <w:num w:numId="16">
    <w:abstractNumId w:val="15"/>
  </w:num>
  <w:num w:numId="17">
    <w:abstractNumId w:val="12"/>
  </w:num>
  <w:num w:numId="18">
    <w:abstractNumId w:val="24"/>
  </w:num>
  <w:num w:numId="19">
    <w:abstractNumId w:val="3"/>
  </w:num>
  <w:num w:numId="20">
    <w:abstractNumId w:val="14"/>
  </w:num>
  <w:num w:numId="21">
    <w:abstractNumId w:val="17"/>
  </w:num>
  <w:num w:numId="22">
    <w:abstractNumId w:val="10"/>
  </w:num>
  <w:num w:numId="23">
    <w:abstractNumId w:val="0"/>
  </w:num>
  <w:num w:numId="24">
    <w:abstractNumId w:val="9"/>
  </w:num>
  <w:num w:numId="25">
    <w:abstractNumId w:val="13"/>
  </w:num>
  <w:num w:numId="2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un (Hisilicon)">
    <w15:presenceInfo w15:providerId="AD" w15:userId="S-1-5-21-147214757-305610072-1517763936-53737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7DEE"/>
    <w:rsid w:val="00041424"/>
    <w:rsid w:val="0004147B"/>
    <w:rsid w:val="000420DE"/>
    <w:rsid w:val="00044727"/>
    <w:rsid w:val="0004481B"/>
    <w:rsid w:val="00044C06"/>
    <w:rsid w:val="00044E74"/>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2286"/>
    <w:rsid w:val="000624E6"/>
    <w:rsid w:val="00062CD8"/>
    <w:rsid w:val="00063429"/>
    <w:rsid w:val="00063734"/>
    <w:rsid w:val="00064BA9"/>
    <w:rsid w:val="00064DC7"/>
    <w:rsid w:val="000650AC"/>
    <w:rsid w:val="000659FC"/>
    <w:rsid w:val="00067869"/>
    <w:rsid w:val="000678B9"/>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C104A"/>
    <w:rsid w:val="000C17C1"/>
    <w:rsid w:val="000C19FB"/>
    <w:rsid w:val="000C3EF8"/>
    <w:rsid w:val="000C50B2"/>
    <w:rsid w:val="000C6060"/>
    <w:rsid w:val="000C6D75"/>
    <w:rsid w:val="000C7D57"/>
    <w:rsid w:val="000D0293"/>
    <w:rsid w:val="000D17B3"/>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32E"/>
    <w:rsid w:val="0011355F"/>
    <w:rsid w:val="00114FFD"/>
    <w:rsid w:val="00115CF5"/>
    <w:rsid w:val="00120CC9"/>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30CBB"/>
    <w:rsid w:val="001313B5"/>
    <w:rsid w:val="001315B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205C"/>
    <w:rsid w:val="00173E7B"/>
    <w:rsid w:val="0017474E"/>
    <w:rsid w:val="001757B4"/>
    <w:rsid w:val="00175B14"/>
    <w:rsid w:val="001763C9"/>
    <w:rsid w:val="00176780"/>
    <w:rsid w:val="00177527"/>
    <w:rsid w:val="00177FA8"/>
    <w:rsid w:val="0018120D"/>
    <w:rsid w:val="00181B77"/>
    <w:rsid w:val="001838E4"/>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8C"/>
    <w:rsid w:val="001B4F72"/>
    <w:rsid w:val="001B50D7"/>
    <w:rsid w:val="001B525A"/>
    <w:rsid w:val="001B5420"/>
    <w:rsid w:val="001B5833"/>
    <w:rsid w:val="001B6F35"/>
    <w:rsid w:val="001C0343"/>
    <w:rsid w:val="001C0B8C"/>
    <w:rsid w:val="001C1215"/>
    <w:rsid w:val="001C1FBB"/>
    <w:rsid w:val="001C28D1"/>
    <w:rsid w:val="001C37BB"/>
    <w:rsid w:val="001C37C6"/>
    <w:rsid w:val="001C4590"/>
    <w:rsid w:val="001C4723"/>
    <w:rsid w:val="001C4D1E"/>
    <w:rsid w:val="001C50C9"/>
    <w:rsid w:val="001C51AE"/>
    <w:rsid w:val="001C5668"/>
    <w:rsid w:val="001C6AEB"/>
    <w:rsid w:val="001C7F0E"/>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177"/>
    <w:rsid w:val="001F34E8"/>
    <w:rsid w:val="001F47D3"/>
    <w:rsid w:val="001F4E70"/>
    <w:rsid w:val="001F4ECA"/>
    <w:rsid w:val="001F546F"/>
    <w:rsid w:val="001F58BE"/>
    <w:rsid w:val="001F6BF5"/>
    <w:rsid w:val="001F7986"/>
    <w:rsid w:val="001F7B28"/>
    <w:rsid w:val="0020204B"/>
    <w:rsid w:val="00202A31"/>
    <w:rsid w:val="00204F80"/>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D8"/>
    <w:rsid w:val="002401FE"/>
    <w:rsid w:val="002403F6"/>
    <w:rsid w:val="00240589"/>
    <w:rsid w:val="002411A3"/>
    <w:rsid w:val="00242D18"/>
    <w:rsid w:val="002432DB"/>
    <w:rsid w:val="002447A2"/>
    <w:rsid w:val="002452FF"/>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627B"/>
    <w:rsid w:val="00257054"/>
    <w:rsid w:val="00257A57"/>
    <w:rsid w:val="00260DB7"/>
    <w:rsid w:val="00265760"/>
    <w:rsid w:val="002668E6"/>
    <w:rsid w:val="00266FC0"/>
    <w:rsid w:val="002675DC"/>
    <w:rsid w:val="00267AD3"/>
    <w:rsid w:val="00270F07"/>
    <w:rsid w:val="00273228"/>
    <w:rsid w:val="00275A55"/>
    <w:rsid w:val="002769B8"/>
    <w:rsid w:val="00277332"/>
    <w:rsid w:val="0028138C"/>
    <w:rsid w:val="00281457"/>
    <w:rsid w:val="00281B04"/>
    <w:rsid w:val="002826FF"/>
    <w:rsid w:val="002828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4B66"/>
    <w:rsid w:val="00294FB7"/>
    <w:rsid w:val="00295E17"/>
    <w:rsid w:val="00296784"/>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6B6"/>
    <w:rsid w:val="002B6829"/>
    <w:rsid w:val="002B702B"/>
    <w:rsid w:val="002B71B1"/>
    <w:rsid w:val="002C09C9"/>
    <w:rsid w:val="002C1ABD"/>
    <w:rsid w:val="002C2545"/>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4766"/>
    <w:rsid w:val="002D51B5"/>
    <w:rsid w:val="002D52BF"/>
    <w:rsid w:val="002D5F18"/>
    <w:rsid w:val="002D6F60"/>
    <w:rsid w:val="002D7E38"/>
    <w:rsid w:val="002E02CB"/>
    <w:rsid w:val="002E09FB"/>
    <w:rsid w:val="002E102A"/>
    <w:rsid w:val="002E2623"/>
    <w:rsid w:val="002E4030"/>
    <w:rsid w:val="002E4B12"/>
    <w:rsid w:val="002E4D15"/>
    <w:rsid w:val="002E56D5"/>
    <w:rsid w:val="002E58C0"/>
    <w:rsid w:val="002E6611"/>
    <w:rsid w:val="002E690C"/>
    <w:rsid w:val="002F08B7"/>
    <w:rsid w:val="002F165D"/>
    <w:rsid w:val="002F1B15"/>
    <w:rsid w:val="002F358C"/>
    <w:rsid w:val="002F4066"/>
    <w:rsid w:val="002F4710"/>
    <w:rsid w:val="002F4C01"/>
    <w:rsid w:val="002F4E34"/>
    <w:rsid w:val="002F55FC"/>
    <w:rsid w:val="002F6BD6"/>
    <w:rsid w:val="002F7416"/>
    <w:rsid w:val="002F757C"/>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C77"/>
    <w:rsid w:val="0032605A"/>
    <w:rsid w:val="0032671C"/>
    <w:rsid w:val="00330341"/>
    <w:rsid w:val="00330646"/>
    <w:rsid w:val="00331E7F"/>
    <w:rsid w:val="00332559"/>
    <w:rsid w:val="00332A7F"/>
    <w:rsid w:val="00332D4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7A0"/>
    <w:rsid w:val="00364AA3"/>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4803"/>
    <w:rsid w:val="00394E77"/>
    <w:rsid w:val="003978BF"/>
    <w:rsid w:val="003A04B8"/>
    <w:rsid w:val="003A0963"/>
    <w:rsid w:val="003A2DBD"/>
    <w:rsid w:val="003A2F64"/>
    <w:rsid w:val="003A393A"/>
    <w:rsid w:val="003A398F"/>
    <w:rsid w:val="003A47CC"/>
    <w:rsid w:val="003A673B"/>
    <w:rsid w:val="003A6D6F"/>
    <w:rsid w:val="003A737D"/>
    <w:rsid w:val="003A7BB0"/>
    <w:rsid w:val="003B0943"/>
    <w:rsid w:val="003B0DAF"/>
    <w:rsid w:val="003B2C12"/>
    <w:rsid w:val="003B2F0C"/>
    <w:rsid w:val="003B3DAB"/>
    <w:rsid w:val="003B4084"/>
    <w:rsid w:val="003B409D"/>
    <w:rsid w:val="003B44A5"/>
    <w:rsid w:val="003B4A65"/>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DBD"/>
    <w:rsid w:val="003F0765"/>
    <w:rsid w:val="003F30F0"/>
    <w:rsid w:val="003F4127"/>
    <w:rsid w:val="003F43F1"/>
    <w:rsid w:val="003F4B27"/>
    <w:rsid w:val="003F4BBB"/>
    <w:rsid w:val="003F59B8"/>
    <w:rsid w:val="003F6626"/>
    <w:rsid w:val="003F6DFC"/>
    <w:rsid w:val="003F7508"/>
    <w:rsid w:val="003F785F"/>
    <w:rsid w:val="003F79C0"/>
    <w:rsid w:val="003F7ECC"/>
    <w:rsid w:val="00400157"/>
    <w:rsid w:val="0040023C"/>
    <w:rsid w:val="00403446"/>
    <w:rsid w:val="00403D08"/>
    <w:rsid w:val="00403FA1"/>
    <w:rsid w:val="00404918"/>
    <w:rsid w:val="00404BBC"/>
    <w:rsid w:val="00405655"/>
    <w:rsid w:val="00405A20"/>
    <w:rsid w:val="00406853"/>
    <w:rsid w:val="0040768E"/>
    <w:rsid w:val="00411013"/>
    <w:rsid w:val="00411DD9"/>
    <w:rsid w:val="0041355A"/>
    <w:rsid w:val="004141DE"/>
    <w:rsid w:val="00414452"/>
    <w:rsid w:val="00415E67"/>
    <w:rsid w:val="0041626B"/>
    <w:rsid w:val="00417711"/>
    <w:rsid w:val="00422D84"/>
    <w:rsid w:val="0042336B"/>
    <w:rsid w:val="00424388"/>
    <w:rsid w:val="00424C42"/>
    <w:rsid w:val="00425589"/>
    <w:rsid w:val="00426602"/>
    <w:rsid w:val="00426A19"/>
    <w:rsid w:val="00426F3B"/>
    <w:rsid w:val="00431A83"/>
    <w:rsid w:val="0043266A"/>
    <w:rsid w:val="00433B46"/>
    <w:rsid w:val="004342AD"/>
    <w:rsid w:val="0043486C"/>
    <w:rsid w:val="004354FC"/>
    <w:rsid w:val="00435B77"/>
    <w:rsid w:val="00435F29"/>
    <w:rsid w:val="004400D7"/>
    <w:rsid w:val="004421A8"/>
    <w:rsid w:val="00442F80"/>
    <w:rsid w:val="00444A89"/>
    <w:rsid w:val="00445819"/>
    <w:rsid w:val="00445AE2"/>
    <w:rsid w:val="00445B88"/>
    <w:rsid w:val="00445BAD"/>
    <w:rsid w:val="00447C54"/>
    <w:rsid w:val="00447D98"/>
    <w:rsid w:val="00451554"/>
    <w:rsid w:val="0045198D"/>
    <w:rsid w:val="00452053"/>
    <w:rsid w:val="00452B1C"/>
    <w:rsid w:val="00452E43"/>
    <w:rsid w:val="00455E16"/>
    <w:rsid w:val="00456588"/>
    <w:rsid w:val="00456919"/>
    <w:rsid w:val="00461C94"/>
    <w:rsid w:val="00461DAF"/>
    <w:rsid w:val="0046341C"/>
    <w:rsid w:val="00466D41"/>
    <w:rsid w:val="004675C7"/>
    <w:rsid w:val="0047052D"/>
    <w:rsid w:val="004729B5"/>
    <w:rsid w:val="0047318B"/>
    <w:rsid w:val="00473374"/>
    <w:rsid w:val="004733B7"/>
    <w:rsid w:val="004744BA"/>
    <w:rsid w:val="00475187"/>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32A0"/>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D3F"/>
    <w:rsid w:val="004D0DF2"/>
    <w:rsid w:val="004D2963"/>
    <w:rsid w:val="004D5202"/>
    <w:rsid w:val="004D54B3"/>
    <w:rsid w:val="004D571C"/>
    <w:rsid w:val="004D5BE8"/>
    <w:rsid w:val="004D7C7D"/>
    <w:rsid w:val="004E0364"/>
    <w:rsid w:val="004E1A1D"/>
    <w:rsid w:val="004E1FD6"/>
    <w:rsid w:val="004E209E"/>
    <w:rsid w:val="004E40E2"/>
    <w:rsid w:val="004E40F0"/>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3739"/>
    <w:rsid w:val="005247B6"/>
    <w:rsid w:val="00525B97"/>
    <w:rsid w:val="00527140"/>
    <w:rsid w:val="00527839"/>
    <w:rsid w:val="00527D16"/>
    <w:rsid w:val="005302F5"/>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2C7C"/>
    <w:rsid w:val="00543BFF"/>
    <w:rsid w:val="00543DB1"/>
    <w:rsid w:val="0054493E"/>
    <w:rsid w:val="00544AAE"/>
    <w:rsid w:val="00545D9A"/>
    <w:rsid w:val="00545F5A"/>
    <w:rsid w:val="005461CD"/>
    <w:rsid w:val="00546D53"/>
    <w:rsid w:val="005500CB"/>
    <w:rsid w:val="00554D54"/>
    <w:rsid w:val="005565CB"/>
    <w:rsid w:val="005574C8"/>
    <w:rsid w:val="00557B90"/>
    <w:rsid w:val="00557BE1"/>
    <w:rsid w:val="00560F92"/>
    <w:rsid w:val="00560FC2"/>
    <w:rsid w:val="00561EA0"/>
    <w:rsid w:val="005621DA"/>
    <w:rsid w:val="005627DC"/>
    <w:rsid w:val="0056387A"/>
    <w:rsid w:val="005638D5"/>
    <w:rsid w:val="00563B64"/>
    <w:rsid w:val="00565118"/>
    <w:rsid w:val="005664C4"/>
    <w:rsid w:val="00566C24"/>
    <w:rsid w:val="00566C35"/>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F04"/>
    <w:rsid w:val="00597F11"/>
    <w:rsid w:val="005A082B"/>
    <w:rsid w:val="005A4112"/>
    <w:rsid w:val="005A45EE"/>
    <w:rsid w:val="005A49AD"/>
    <w:rsid w:val="005A4CE4"/>
    <w:rsid w:val="005A5552"/>
    <w:rsid w:val="005B05F7"/>
    <w:rsid w:val="005B0B21"/>
    <w:rsid w:val="005B1AF8"/>
    <w:rsid w:val="005B2812"/>
    <w:rsid w:val="005B504D"/>
    <w:rsid w:val="005B5404"/>
    <w:rsid w:val="005B62F1"/>
    <w:rsid w:val="005B7519"/>
    <w:rsid w:val="005C0865"/>
    <w:rsid w:val="005C1775"/>
    <w:rsid w:val="005C2A1D"/>
    <w:rsid w:val="005C2ACB"/>
    <w:rsid w:val="005C2CDD"/>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5AFA"/>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2C09"/>
    <w:rsid w:val="00623025"/>
    <w:rsid w:val="00623A4E"/>
    <w:rsid w:val="00625E36"/>
    <w:rsid w:val="00626096"/>
    <w:rsid w:val="00626F16"/>
    <w:rsid w:val="00627A07"/>
    <w:rsid w:val="00630236"/>
    <w:rsid w:val="006303B9"/>
    <w:rsid w:val="006303D8"/>
    <w:rsid w:val="00631432"/>
    <w:rsid w:val="0063219A"/>
    <w:rsid w:val="0063263F"/>
    <w:rsid w:val="00632708"/>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47BB7"/>
    <w:rsid w:val="00650302"/>
    <w:rsid w:val="00650B6F"/>
    <w:rsid w:val="00653BF7"/>
    <w:rsid w:val="00653FF4"/>
    <w:rsid w:val="00654761"/>
    <w:rsid w:val="00655058"/>
    <w:rsid w:val="006577C7"/>
    <w:rsid w:val="00657BE2"/>
    <w:rsid w:val="00660928"/>
    <w:rsid w:val="00661E50"/>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449D"/>
    <w:rsid w:val="00684A25"/>
    <w:rsid w:val="006857F5"/>
    <w:rsid w:val="00685C4B"/>
    <w:rsid w:val="00685D76"/>
    <w:rsid w:val="0068728B"/>
    <w:rsid w:val="006876A5"/>
    <w:rsid w:val="00687FF9"/>
    <w:rsid w:val="0069047D"/>
    <w:rsid w:val="006905DE"/>
    <w:rsid w:val="00690F43"/>
    <w:rsid w:val="00691F95"/>
    <w:rsid w:val="00692F45"/>
    <w:rsid w:val="00694016"/>
    <w:rsid w:val="00695480"/>
    <w:rsid w:val="006959A2"/>
    <w:rsid w:val="006960B9"/>
    <w:rsid w:val="006961F9"/>
    <w:rsid w:val="00696C93"/>
    <w:rsid w:val="00697931"/>
    <w:rsid w:val="006A06AC"/>
    <w:rsid w:val="006A2AEF"/>
    <w:rsid w:val="006A42DC"/>
    <w:rsid w:val="006A4C41"/>
    <w:rsid w:val="006A6332"/>
    <w:rsid w:val="006A6709"/>
    <w:rsid w:val="006B0182"/>
    <w:rsid w:val="006B0E03"/>
    <w:rsid w:val="006B10A4"/>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1731"/>
    <w:rsid w:val="00702DE1"/>
    <w:rsid w:val="00704141"/>
    <w:rsid w:val="007065B1"/>
    <w:rsid w:val="0070685C"/>
    <w:rsid w:val="00707090"/>
    <w:rsid w:val="00707692"/>
    <w:rsid w:val="00707D66"/>
    <w:rsid w:val="00710226"/>
    <w:rsid w:val="00710245"/>
    <w:rsid w:val="00710669"/>
    <w:rsid w:val="00711F03"/>
    <w:rsid w:val="007132EE"/>
    <w:rsid w:val="007147EF"/>
    <w:rsid w:val="00716644"/>
    <w:rsid w:val="00716AF5"/>
    <w:rsid w:val="0072118D"/>
    <w:rsid w:val="007214A7"/>
    <w:rsid w:val="00722E96"/>
    <w:rsid w:val="007253CF"/>
    <w:rsid w:val="00730AAA"/>
    <w:rsid w:val="0073272E"/>
    <w:rsid w:val="00732EF0"/>
    <w:rsid w:val="00733627"/>
    <w:rsid w:val="00733C63"/>
    <w:rsid w:val="00733C70"/>
    <w:rsid w:val="007341B1"/>
    <w:rsid w:val="00734E92"/>
    <w:rsid w:val="00735468"/>
    <w:rsid w:val="00736B56"/>
    <w:rsid w:val="00736F7D"/>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648E"/>
    <w:rsid w:val="00756E8F"/>
    <w:rsid w:val="00761449"/>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32E"/>
    <w:rsid w:val="0078064E"/>
    <w:rsid w:val="00781723"/>
    <w:rsid w:val="00782FD3"/>
    <w:rsid w:val="007850E8"/>
    <w:rsid w:val="00785496"/>
    <w:rsid w:val="00786A1A"/>
    <w:rsid w:val="00786ECC"/>
    <w:rsid w:val="007903F7"/>
    <w:rsid w:val="007908C7"/>
    <w:rsid w:val="00790B4D"/>
    <w:rsid w:val="00792041"/>
    <w:rsid w:val="007933CD"/>
    <w:rsid w:val="007935FE"/>
    <w:rsid w:val="00794631"/>
    <w:rsid w:val="0079496E"/>
    <w:rsid w:val="007951A6"/>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E20"/>
    <w:rsid w:val="007B6186"/>
    <w:rsid w:val="007B6264"/>
    <w:rsid w:val="007B6995"/>
    <w:rsid w:val="007B7B7C"/>
    <w:rsid w:val="007C022E"/>
    <w:rsid w:val="007C054B"/>
    <w:rsid w:val="007C2886"/>
    <w:rsid w:val="007C2B02"/>
    <w:rsid w:val="007C319C"/>
    <w:rsid w:val="007C4D74"/>
    <w:rsid w:val="007C53AB"/>
    <w:rsid w:val="007C667D"/>
    <w:rsid w:val="007C6D8F"/>
    <w:rsid w:val="007C6F5B"/>
    <w:rsid w:val="007D0699"/>
    <w:rsid w:val="007D0B66"/>
    <w:rsid w:val="007D19AC"/>
    <w:rsid w:val="007D21AA"/>
    <w:rsid w:val="007D2451"/>
    <w:rsid w:val="007D29FE"/>
    <w:rsid w:val="007D356D"/>
    <w:rsid w:val="007D3A4B"/>
    <w:rsid w:val="007D3DF4"/>
    <w:rsid w:val="007D4026"/>
    <w:rsid w:val="007D51B2"/>
    <w:rsid w:val="007D58B0"/>
    <w:rsid w:val="007E0444"/>
    <w:rsid w:val="007E0CBE"/>
    <w:rsid w:val="007E16E6"/>
    <w:rsid w:val="007E19BE"/>
    <w:rsid w:val="007E25FA"/>
    <w:rsid w:val="007E675A"/>
    <w:rsid w:val="007E6B0A"/>
    <w:rsid w:val="007E6C65"/>
    <w:rsid w:val="007F170F"/>
    <w:rsid w:val="007F173F"/>
    <w:rsid w:val="007F1BDD"/>
    <w:rsid w:val="007F2273"/>
    <w:rsid w:val="007F280F"/>
    <w:rsid w:val="007F2C8B"/>
    <w:rsid w:val="007F2CF7"/>
    <w:rsid w:val="007F2EAF"/>
    <w:rsid w:val="007F3760"/>
    <w:rsid w:val="007F3D7F"/>
    <w:rsid w:val="007F4820"/>
    <w:rsid w:val="007F4B61"/>
    <w:rsid w:val="007F5D88"/>
    <w:rsid w:val="007F6E06"/>
    <w:rsid w:val="007F7716"/>
    <w:rsid w:val="00800910"/>
    <w:rsid w:val="00800F98"/>
    <w:rsid w:val="008010C9"/>
    <w:rsid w:val="0080121C"/>
    <w:rsid w:val="008018EB"/>
    <w:rsid w:val="008028E6"/>
    <w:rsid w:val="00802D04"/>
    <w:rsid w:val="00802F7D"/>
    <w:rsid w:val="008054DD"/>
    <w:rsid w:val="0080559C"/>
    <w:rsid w:val="008066F5"/>
    <w:rsid w:val="0080703C"/>
    <w:rsid w:val="00807319"/>
    <w:rsid w:val="00807C2C"/>
    <w:rsid w:val="008107E8"/>
    <w:rsid w:val="00811338"/>
    <w:rsid w:val="00811B29"/>
    <w:rsid w:val="00812B00"/>
    <w:rsid w:val="0081363E"/>
    <w:rsid w:val="00813A4B"/>
    <w:rsid w:val="00813CFF"/>
    <w:rsid w:val="00813D80"/>
    <w:rsid w:val="00814F06"/>
    <w:rsid w:val="0082010A"/>
    <w:rsid w:val="00821808"/>
    <w:rsid w:val="0082197C"/>
    <w:rsid w:val="0082701C"/>
    <w:rsid w:val="00827E82"/>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60445"/>
    <w:rsid w:val="00861258"/>
    <w:rsid w:val="00861707"/>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C81"/>
    <w:rsid w:val="00882280"/>
    <w:rsid w:val="008847A5"/>
    <w:rsid w:val="00884F4A"/>
    <w:rsid w:val="00886423"/>
    <w:rsid w:val="008868A4"/>
    <w:rsid w:val="0088776F"/>
    <w:rsid w:val="00887AA5"/>
    <w:rsid w:val="00890656"/>
    <w:rsid w:val="00890CA7"/>
    <w:rsid w:val="00891459"/>
    <w:rsid w:val="008921B8"/>
    <w:rsid w:val="00893663"/>
    <w:rsid w:val="0089368A"/>
    <w:rsid w:val="00893A1B"/>
    <w:rsid w:val="00893AF1"/>
    <w:rsid w:val="00894815"/>
    <w:rsid w:val="0089653F"/>
    <w:rsid w:val="00896807"/>
    <w:rsid w:val="00897920"/>
    <w:rsid w:val="00897FFB"/>
    <w:rsid w:val="008A1635"/>
    <w:rsid w:val="008A1D49"/>
    <w:rsid w:val="008A27BC"/>
    <w:rsid w:val="008A33DF"/>
    <w:rsid w:val="008A4D38"/>
    <w:rsid w:val="008A5121"/>
    <w:rsid w:val="008A548D"/>
    <w:rsid w:val="008A593D"/>
    <w:rsid w:val="008A5B3D"/>
    <w:rsid w:val="008A6B1D"/>
    <w:rsid w:val="008A71E5"/>
    <w:rsid w:val="008A72B6"/>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3227"/>
    <w:rsid w:val="008F3AD6"/>
    <w:rsid w:val="008F4B17"/>
    <w:rsid w:val="008F582D"/>
    <w:rsid w:val="008F6135"/>
    <w:rsid w:val="008F7169"/>
    <w:rsid w:val="008F79F1"/>
    <w:rsid w:val="008F7D7E"/>
    <w:rsid w:val="009005FA"/>
    <w:rsid w:val="00900BFE"/>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6C37"/>
    <w:rsid w:val="00937374"/>
    <w:rsid w:val="009409D3"/>
    <w:rsid w:val="0094174B"/>
    <w:rsid w:val="0094237A"/>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BFC"/>
    <w:rsid w:val="009776F0"/>
    <w:rsid w:val="00977C3B"/>
    <w:rsid w:val="009817CC"/>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2782"/>
    <w:rsid w:val="009A341A"/>
    <w:rsid w:val="009A3A36"/>
    <w:rsid w:val="009A6465"/>
    <w:rsid w:val="009A66EE"/>
    <w:rsid w:val="009A6D3D"/>
    <w:rsid w:val="009B00FE"/>
    <w:rsid w:val="009B1E4B"/>
    <w:rsid w:val="009B24AB"/>
    <w:rsid w:val="009B263D"/>
    <w:rsid w:val="009B36D4"/>
    <w:rsid w:val="009B3BE7"/>
    <w:rsid w:val="009B4534"/>
    <w:rsid w:val="009B5C5D"/>
    <w:rsid w:val="009B6AFF"/>
    <w:rsid w:val="009C03E4"/>
    <w:rsid w:val="009C1C7E"/>
    <w:rsid w:val="009C27C9"/>
    <w:rsid w:val="009C4079"/>
    <w:rsid w:val="009C460E"/>
    <w:rsid w:val="009C4BEF"/>
    <w:rsid w:val="009C5566"/>
    <w:rsid w:val="009C6A34"/>
    <w:rsid w:val="009C6B34"/>
    <w:rsid w:val="009C6C18"/>
    <w:rsid w:val="009C7246"/>
    <w:rsid w:val="009D005A"/>
    <w:rsid w:val="009D1183"/>
    <w:rsid w:val="009D2A80"/>
    <w:rsid w:val="009D2E5C"/>
    <w:rsid w:val="009D3D4F"/>
    <w:rsid w:val="009D426A"/>
    <w:rsid w:val="009D5BA8"/>
    <w:rsid w:val="009D6AAF"/>
    <w:rsid w:val="009D70CC"/>
    <w:rsid w:val="009D7169"/>
    <w:rsid w:val="009D7258"/>
    <w:rsid w:val="009D7F94"/>
    <w:rsid w:val="009E0031"/>
    <w:rsid w:val="009E16BD"/>
    <w:rsid w:val="009E29EC"/>
    <w:rsid w:val="009E2B50"/>
    <w:rsid w:val="009E2CE6"/>
    <w:rsid w:val="009E35EA"/>
    <w:rsid w:val="009E504A"/>
    <w:rsid w:val="009E598D"/>
    <w:rsid w:val="009E65D1"/>
    <w:rsid w:val="009E78F2"/>
    <w:rsid w:val="009F02FB"/>
    <w:rsid w:val="009F0D2C"/>
    <w:rsid w:val="009F173F"/>
    <w:rsid w:val="009F2348"/>
    <w:rsid w:val="009F32EE"/>
    <w:rsid w:val="009F562B"/>
    <w:rsid w:val="009F5AED"/>
    <w:rsid w:val="009F6A18"/>
    <w:rsid w:val="00A00A5F"/>
    <w:rsid w:val="00A00B67"/>
    <w:rsid w:val="00A00EAE"/>
    <w:rsid w:val="00A013F7"/>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32D7"/>
    <w:rsid w:val="00A43DE5"/>
    <w:rsid w:val="00A44599"/>
    <w:rsid w:val="00A44797"/>
    <w:rsid w:val="00A44BE6"/>
    <w:rsid w:val="00A45B01"/>
    <w:rsid w:val="00A4614D"/>
    <w:rsid w:val="00A4627B"/>
    <w:rsid w:val="00A466D9"/>
    <w:rsid w:val="00A46C34"/>
    <w:rsid w:val="00A470F5"/>
    <w:rsid w:val="00A472FA"/>
    <w:rsid w:val="00A47F2D"/>
    <w:rsid w:val="00A504D5"/>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A3"/>
    <w:rsid w:val="00A807CD"/>
    <w:rsid w:val="00A81DC4"/>
    <w:rsid w:val="00A81EC2"/>
    <w:rsid w:val="00A8247A"/>
    <w:rsid w:val="00A8264F"/>
    <w:rsid w:val="00A834CF"/>
    <w:rsid w:val="00A83FC8"/>
    <w:rsid w:val="00A84972"/>
    <w:rsid w:val="00A85F3F"/>
    <w:rsid w:val="00A863C7"/>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3C60"/>
    <w:rsid w:val="00AA4579"/>
    <w:rsid w:val="00AA4A2C"/>
    <w:rsid w:val="00AA61A5"/>
    <w:rsid w:val="00AA6A75"/>
    <w:rsid w:val="00AA6B4E"/>
    <w:rsid w:val="00AA7089"/>
    <w:rsid w:val="00AB0AF6"/>
    <w:rsid w:val="00AB0F13"/>
    <w:rsid w:val="00AB18ED"/>
    <w:rsid w:val="00AB1BAE"/>
    <w:rsid w:val="00AB1BC3"/>
    <w:rsid w:val="00AB2709"/>
    <w:rsid w:val="00AB3378"/>
    <w:rsid w:val="00AB5386"/>
    <w:rsid w:val="00AB58F1"/>
    <w:rsid w:val="00AB66C8"/>
    <w:rsid w:val="00AC168F"/>
    <w:rsid w:val="00AC2433"/>
    <w:rsid w:val="00AC2C74"/>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D56"/>
    <w:rsid w:val="00B04E2E"/>
    <w:rsid w:val="00B05907"/>
    <w:rsid w:val="00B065A9"/>
    <w:rsid w:val="00B06A64"/>
    <w:rsid w:val="00B107A3"/>
    <w:rsid w:val="00B108C1"/>
    <w:rsid w:val="00B1255D"/>
    <w:rsid w:val="00B13CFB"/>
    <w:rsid w:val="00B1403E"/>
    <w:rsid w:val="00B146B5"/>
    <w:rsid w:val="00B1488F"/>
    <w:rsid w:val="00B15A6E"/>
    <w:rsid w:val="00B16414"/>
    <w:rsid w:val="00B16D2E"/>
    <w:rsid w:val="00B16F8A"/>
    <w:rsid w:val="00B20A41"/>
    <w:rsid w:val="00B20C7E"/>
    <w:rsid w:val="00B2284B"/>
    <w:rsid w:val="00B23C8A"/>
    <w:rsid w:val="00B24008"/>
    <w:rsid w:val="00B2593E"/>
    <w:rsid w:val="00B26ED4"/>
    <w:rsid w:val="00B27A1E"/>
    <w:rsid w:val="00B301D9"/>
    <w:rsid w:val="00B304E7"/>
    <w:rsid w:val="00B3102C"/>
    <w:rsid w:val="00B326E8"/>
    <w:rsid w:val="00B32A49"/>
    <w:rsid w:val="00B32E73"/>
    <w:rsid w:val="00B367BA"/>
    <w:rsid w:val="00B375C1"/>
    <w:rsid w:val="00B37CF4"/>
    <w:rsid w:val="00B4182A"/>
    <w:rsid w:val="00B41DA9"/>
    <w:rsid w:val="00B42445"/>
    <w:rsid w:val="00B43753"/>
    <w:rsid w:val="00B439A7"/>
    <w:rsid w:val="00B43E43"/>
    <w:rsid w:val="00B44493"/>
    <w:rsid w:val="00B44D7A"/>
    <w:rsid w:val="00B45219"/>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29FC"/>
    <w:rsid w:val="00B62DE1"/>
    <w:rsid w:val="00B62E3E"/>
    <w:rsid w:val="00B6412C"/>
    <w:rsid w:val="00B65A02"/>
    <w:rsid w:val="00B65F7A"/>
    <w:rsid w:val="00B6667F"/>
    <w:rsid w:val="00B66A22"/>
    <w:rsid w:val="00B7172C"/>
    <w:rsid w:val="00B719B8"/>
    <w:rsid w:val="00B72618"/>
    <w:rsid w:val="00B72AB5"/>
    <w:rsid w:val="00B737D9"/>
    <w:rsid w:val="00B75DE1"/>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E44"/>
    <w:rsid w:val="00BB06B5"/>
    <w:rsid w:val="00BB18F2"/>
    <w:rsid w:val="00BB2673"/>
    <w:rsid w:val="00BB2B08"/>
    <w:rsid w:val="00BB4EE7"/>
    <w:rsid w:val="00BB5192"/>
    <w:rsid w:val="00BB5F4B"/>
    <w:rsid w:val="00BB724A"/>
    <w:rsid w:val="00BB75D3"/>
    <w:rsid w:val="00BB7779"/>
    <w:rsid w:val="00BC0A30"/>
    <w:rsid w:val="00BC2018"/>
    <w:rsid w:val="00BC2A25"/>
    <w:rsid w:val="00BC2F89"/>
    <w:rsid w:val="00BC30DD"/>
    <w:rsid w:val="00BC3299"/>
    <w:rsid w:val="00BC3FC2"/>
    <w:rsid w:val="00BC4580"/>
    <w:rsid w:val="00BC590B"/>
    <w:rsid w:val="00BC5CBD"/>
    <w:rsid w:val="00BD07D5"/>
    <w:rsid w:val="00BD180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4370"/>
    <w:rsid w:val="00C1455D"/>
    <w:rsid w:val="00C147F1"/>
    <w:rsid w:val="00C15225"/>
    <w:rsid w:val="00C16DE3"/>
    <w:rsid w:val="00C17420"/>
    <w:rsid w:val="00C17AD1"/>
    <w:rsid w:val="00C20A16"/>
    <w:rsid w:val="00C20B59"/>
    <w:rsid w:val="00C20C06"/>
    <w:rsid w:val="00C21D39"/>
    <w:rsid w:val="00C261E1"/>
    <w:rsid w:val="00C30C2D"/>
    <w:rsid w:val="00C3177D"/>
    <w:rsid w:val="00C3207C"/>
    <w:rsid w:val="00C329EA"/>
    <w:rsid w:val="00C32BBA"/>
    <w:rsid w:val="00C32F97"/>
    <w:rsid w:val="00C330A0"/>
    <w:rsid w:val="00C330E9"/>
    <w:rsid w:val="00C333A8"/>
    <w:rsid w:val="00C3356D"/>
    <w:rsid w:val="00C347E7"/>
    <w:rsid w:val="00C34FB5"/>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16F1"/>
    <w:rsid w:val="00C517DF"/>
    <w:rsid w:val="00C519E7"/>
    <w:rsid w:val="00C51D40"/>
    <w:rsid w:val="00C52F48"/>
    <w:rsid w:val="00C530E7"/>
    <w:rsid w:val="00C53DBF"/>
    <w:rsid w:val="00C549BB"/>
    <w:rsid w:val="00C56E07"/>
    <w:rsid w:val="00C575B1"/>
    <w:rsid w:val="00C603A4"/>
    <w:rsid w:val="00C6093B"/>
    <w:rsid w:val="00C610E6"/>
    <w:rsid w:val="00C62DB9"/>
    <w:rsid w:val="00C63772"/>
    <w:rsid w:val="00C64184"/>
    <w:rsid w:val="00C642AC"/>
    <w:rsid w:val="00C667F4"/>
    <w:rsid w:val="00C67256"/>
    <w:rsid w:val="00C70367"/>
    <w:rsid w:val="00C70420"/>
    <w:rsid w:val="00C70489"/>
    <w:rsid w:val="00C70732"/>
    <w:rsid w:val="00C708BF"/>
    <w:rsid w:val="00C71BEC"/>
    <w:rsid w:val="00C74164"/>
    <w:rsid w:val="00C75112"/>
    <w:rsid w:val="00C7574E"/>
    <w:rsid w:val="00C76CF3"/>
    <w:rsid w:val="00C77130"/>
    <w:rsid w:val="00C7716E"/>
    <w:rsid w:val="00C77A17"/>
    <w:rsid w:val="00C80087"/>
    <w:rsid w:val="00C81A19"/>
    <w:rsid w:val="00C82D55"/>
    <w:rsid w:val="00C83858"/>
    <w:rsid w:val="00C83EA6"/>
    <w:rsid w:val="00C84820"/>
    <w:rsid w:val="00C84B5D"/>
    <w:rsid w:val="00C84BBF"/>
    <w:rsid w:val="00C852F7"/>
    <w:rsid w:val="00C8678B"/>
    <w:rsid w:val="00C870D1"/>
    <w:rsid w:val="00C8747F"/>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2FC"/>
    <w:rsid w:val="00CB495C"/>
    <w:rsid w:val="00CB63EC"/>
    <w:rsid w:val="00CB659D"/>
    <w:rsid w:val="00CB669B"/>
    <w:rsid w:val="00CB7A3C"/>
    <w:rsid w:val="00CC0E03"/>
    <w:rsid w:val="00CC1F2C"/>
    <w:rsid w:val="00CC2DFC"/>
    <w:rsid w:val="00CC4D24"/>
    <w:rsid w:val="00CC4FD3"/>
    <w:rsid w:val="00CC51E3"/>
    <w:rsid w:val="00CC6035"/>
    <w:rsid w:val="00CC6326"/>
    <w:rsid w:val="00CC6912"/>
    <w:rsid w:val="00CC6DEF"/>
    <w:rsid w:val="00CD06AB"/>
    <w:rsid w:val="00CD0ED6"/>
    <w:rsid w:val="00CD178B"/>
    <w:rsid w:val="00CD1FF7"/>
    <w:rsid w:val="00CD261B"/>
    <w:rsid w:val="00CD2793"/>
    <w:rsid w:val="00CD4CE4"/>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24BD"/>
    <w:rsid w:val="00CF501A"/>
    <w:rsid w:val="00CF6012"/>
    <w:rsid w:val="00CF62DC"/>
    <w:rsid w:val="00CF6400"/>
    <w:rsid w:val="00CF69C6"/>
    <w:rsid w:val="00CF78BE"/>
    <w:rsid w:val="00CF7C05"/>
    <w:rsid w:val="00D004AE"/>
    <w:rsid w:val="00D00882"/>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D84"/>
    <w:rsid w:val="00D14304"/>
    <w:rsid w:val="00D15E9F"/>
    <w:rsid w:val="00D16205"/>
    <w:rsid w:val="00D174F8"/>
    <w:rsid w:val="00D17540"/>
    <w:rsid w:val="00D1782B"/>
    <w:rsid w:val="00D17A59"/>
    <w:rsid w:val="00D210BA"/>
    <w:rsid w:val="00D22512"/>
    <w:rsid w:val="00D25113"/>
    <w:rsid w:val="00D254A6"/>
    <w:rsid w:val="00D26555"/>
    <w:rsid w:val="00D27DBE"/>
    <w:rsid w:val="00D30E85"/>
    <w:rsid w:val="00D311F5"/>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3D94"/>
    <w:rsid w:val="00D441FB"/>
    <w:rsid w:val="00D444B5"/>
    <w:rsid w:val="00D44550"/>
    <w:rsid w:val="00D45603"/>
    <w:rsid w:val="00D46BAD"/>
    <w:rsid w:val="00D46CE3"/>
    <w:rsid w:val="00D4787E"/>
    <w:rsid w:val="00D47A8E"/>
    <w:rsid w:val="00D502AB"/>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9FB"/>
    <w:rsid w:val="00D86774"/>
    <w:rsid w:val="00D87984"/>
    <w:rsid w:val="00D87BC1"/>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446"/>
    <w:rsid w:val="00DA18BD"/>
    <w:rsid w:val="00DA1B3F"/>
    <w:rsid w:val="00DA3167"/>
    <w:rsid w:val="00DA3DBD"/>
    <w:rsid w:val="00DA3F1F"/>
    <w:rsid w:val="00DA48D9"/>
    <w:rsid w:val="00DA54F9"/>
    <w:rsid w:val="00DA5C72"/>
    <w:rsid w:val="00DA61A6"/>
    <w:rsid w:val="00DA688B"/>
    <w:rsid w:val="00DA68F9"/>
    <w:rsid w:val="00DA77C1"/>
    <w:rsid w:val="00DB154C"/>
    <w:rsid w:val="00DB2020"/>
    <w:rsid w:val="00DB26E0"/>
    <w:rsid w:val="00DB37F0"/>
    <w:rsid w:val="00DB4843"/>
    <w:rsid w:val="00DB64B1"/>
    <w:rsid w:val="00DB6657"/>
    <w:rsid w:val="00DB750E"/>
    <w:rsid w:val="00DB77E0"/>
    <w:rsid w:val="00DC052D"/>
    <w:rsid w:val="00DC123F"/>
    <w:rsid w:val="00DC21A1"/>
    <w:rsid w:val="00DC29B4"/>
    <w:rsid w:val="00DC343F"/>
    <w:rsid w:val="00DC57B7"/>
    <w:rsid w:val="00DC6189"/>
    <w:rsid w:val="00DC777D"/>
    <w:rsid w:val="00DD0457"/>
    <w:rsid w:val="00DD05EF"/>
    <w:rsid w:val="00DD23AC"/>
    <w:rsid w:val="00DD3416"/>
    <w:rsid w:val="00DD41D0"/>
    <w:rsid w:val="00DD459E"/>
    <w:rsid w:val="00DD4F99"/>
    <w:rsid w:val="00DD6549"/>
    <w:rsid w:val="00DD7338"/>
    <w:rsid w:val="00DD7972"/>
    <w:rsid w:val="00DD7F99"/>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31AB"/>
    <w:rsid w:val="00E2436D"/>
    <w:rsid w:val="00E246CA"/>
    <w:rsid w:val="00E2497C"/>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07CB"/>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228"/>
    <w:rsid w:val="00E85B57"/>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7C32"/>
    <w:rsid w:val="00EC0206"/>
    <w:rsid w:val="00EC0287"/>
    <w:rsid w:val="00EC06A5"/>
    <w:rsid w:val="00EC0C29"/>
    <w:rsid w:val="00EC2564"/>
    <w:rsid w:val="00EC2ED4"/>
    <w:rsid w:val="00EC3265"/>
    <w:rsid w:val="00EC4A8B"/>
    <w:rsid w:val="00EC5036"/>
    <w:rsid w:val="00EC6CFE"/>
    <w:rsid w:val="00EC7201"/>
    <w:rsid w:val="00EC7B20"/>
    <w:rsid w:val="00ED05F5"/>
    <w:rsid w:val="00ED0745"/>
    <w:rsid w:val="00ED08BF"/>
    <w:rsid w:val="00ED1D07"/>
    <w:rsid w:val="00ED3696"/>
    <w:rsid w:val="00ED3AE4"/>
    <w:rsid w:val="00ED5553"/>
    <w:rsid w:val="00ED6D0F"/>
    <w:rsid w:val="00EE02BF"/>
    <w:rsid w:val="00EE03CE"/>
    <w:rsid w:val="00EE0DA4"/>
    <w:rsid w:val="00EE259C"/>
    <w:rsid w:val="00EE3036"/>
    <w:rsid w:val="00EE31DA"/>
    <w:rsid w:val="00EE5A1E"/>
    <w:rsid w:val="00EE65AF"/>
    <w:rsid w:val="00EE65B7"/>
    <w:rsid w:val="00EE7672"/>
    <w:rsid w:val="00EF0719"/>
    <w:rsid w:val="00EF1168"/>
    <w:rsid w:val="00EF166C"/>
    <w:rsid w:val="00EF3020"/>
    <w:rsid w:val="00EF32E9"/>
    <w:rsid w:val="00EF35FC"/>
    <w:rsid w:val="00EF3BCD"/>
    <w:rsid w:val="00EF53B5"/>
    <w:rsid w:val="00EF68B2"/>
    <w:rsid w:val="00F00678"/>
    <w:rsid w:val="00F006DC"/>
    <w:rsid w:val="00F00777"/>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2046D"/>
    <w:rsid w:val="00F20A13"/>
    <w:rsid w:val="00F218A2"/>
    <w:rsid w:val="00F22538"/>
    <w:rsid w:val="00F25313"/>
    <w:rsid w:val="00F2618E"/>
    <w:rsid w:val="00F304B0"/>
    <w:rsid w:val="00F3186B"/>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1CEF"/>
    <w:rsid w:val="00F41E0B"/>
    <w:rsid w:val="00F4300D"/>
    <w:rsid w:val="00F430D6"/>
    <w:rsid w:val="00F4429F"/>
    <w:rsid w:val="00F45BA6"/>
    <w:rsid w:val="00F46206"/>
    <w:rsid w:val="00F46821"/>
    <w:rsid w:val="00F478AC"/>
    <w:rsid w:val="00F5044F"/>
    <w:rsid w:val="00F50931"/>
    <w:rsid w:val="00F5101B"/>
    <w:rsid w:val="00F5148A"/>
    <w:rsid w:val="00F517CE"/>
    <w:rsid w:val="00F52E0B"/>
    <w:rsid w:val="00F5359C"/>
    <w:rsid w:val="00F5372F"/>
    <w:rsid w:val="00F53C97"/>
    <w:rsid w:val="00F53D38"/>
    <w:rsid w:val="00F5456E"/>
    <w:rsid w:val="00F54DA5"/>
    <w:rsid w:val="00F550EA"/>
    <w:rsid w:val="00F55A73"/>
    <w:rsid w:val="00F55AEA"/>
    <w:rsid w:val="00F55E2B"/>
    <w:rsid w:val="00F56F9F"/>
    <w:rsid w:val="00F57D96"/>
    <w:rsid w:val="00F603BD"/>
    <w:rsid w:val="00F62C9C"/>
    <w:rsid w:val="00F64B57"/>
    <w:rsid w:val="00F65C7E"/>
    <w:rsid w:val="00F65DF3"/>
    <w:rsid w:val="00F67EFA"/>
    <w:rsid w:val="00F70828"/>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497"/>
    <w:rsid w:val="00FB4FC9"/>
    <w:rsid w:val="00FB5455"/>
    <w:rsid w:val="00FB5810"/>
    <w:rsid w:val="00FB5E39"/>
    <w:rsid w:val="00FB69C8"/>
    <w:rsid w:val="00FB6EC2"/>
    <w:rsid w:val="00FB7850"/>
    <w:rsid w:val="00FC27A9"/>
    <w:rsid w:val="00FC2E92"/>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356E"/>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6B389-8DCE-4774-98FE-28475B2A0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13</Pages>
  <Words>3130</Words>
  <Characters>17847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Huawei,HiSilicon</cp:lastModifiedBy>
  <cp:revision>797</cp:revision>
  <cp:lastPrinted>2019-02-06T17:41:00Z</cp:lastPrinted>
  <dcterms:created xsi:type="dcterms:W3CDTF">2020-10-21T04:06:00Z</dcterms:created>
  <dcterms:modified xsi:type="dcterms:W3CDTF">2021-04-02T02:57:00Z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(3)HaGRk6RbmW+CZm6xAVKiaEjCaiT7x+tOFapm9dOj+Nh0YXH+KrmVkpfpiISdEx8ETdMMPzn9
vKLiX/64S6+toPo73j/yP4ck7LXmG2rc3Cf2yuLdpItkxQz4+aW+r4E6XSkTW/pXhMbQm4LB
z6JomkyyLvOxt9Ry9IZFfbamTIWEGdE2Mi4e5r/FmsuXmhAg/LrQzFufirweanvnRXRSgDhD
2Yy3LpzFbYObm/TkZt</vt:lpwstr>
  </property>
  <property fmtid="{D5CDD505-2E9C-101B-9397-08002B2CF9AE}" pid="4" name="_2015_ms_pID_7253431">
    <vt:lpwstr>BXJrlPSOBhVGrV8iiL3dPfkne1QLoopx1PL03CssoINyML2yfztjTD
Ue+xmrexEydQDurb+gRSjswhj+2lvwLFa6PhE71o04pEfNZfPJWoeU+7Uv7zvO3Z6LwJijcr
hmjal+u8DH0tHLbx080vxK6duRM0zc1bTVGEzmY8z+qvBoNRoUUSWMGIrn9gmtBDVDoRNyeA
LO+YzkcApYU4VfUJ1uxGZPsshRgyukXs8gSy</vt:lpwstr>
  </property>
  <property fmtid="{D5CDD505-2E9C-101B-9397-08002B2CF9AE}" pid="5" name="_2015_ms_pID_7253432">
    <vt:lpwstr>9A==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1615882674</vt:lpwstr>
  </property>
</Properties>
</file>